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96999E" w14:textId="7C3E75A4" w:rsidR="00B07158" w:rsidRDefault="00B07158" w:rsidP="003F358F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630DB4"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 w:rsidRPr="00630DB4">
        <w:rPr>
          <w:b/>
          <w:noProof/>
          <w:sz w:val="24"/>
        </w:rPr>
        <w:fldChar w:fldCharType="separate"/>
      </w:r>
      <w:r w:rsidR="00541981">
        <w:rPr>
          <w:b/>
          <w:noProof/>
          <w:sz w:val="24"/>
        </w:rPr>
        <w:t>154</w:t>
      </w:r>
      <w:r w:rsidR="00630DB4">
        <w:rPr>
          <w:b/>
          <w:noProof/>
          <w:sz w:val="24"/>
        </w:rPr>
        <w:t>-</w:t>
      </w:r>
      <w:r w:rsidR="00851778">
        <w:rPr>
          <w:b/>
          <w:noProof/>
          <w:sz w:val="24"/>
        </w:rPr>
        <w:t>AH</w:t>
      </w:r>
      <w:r>
        <w:rPr>
          <w:b/>
          <w:noProof/>
          <w:sz w:val="24"/>
        </w:rPr>
        <w:t xml:space="preserve"> </w:t>
      </w:r>
      <w:r w:rsidRPr="00630DB4">
        <w:rPr>
          <w:b/>
          <w:noProof/>
          <w:sz w:val="24"/>
        </w:rPr>
        <w:fldChar w:fldCharType="end"/>
      </w:r>
      <w:r w:rsidR="00630DB4" w:rsidRPr="00630DB4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bookmarkStart w:id="0" w:name="_Hlk124161577"/>
      <w:r w:rsidR="004C1645" w:rsidRPr="004C1645">
        <w:rPr>
          <w:rFonts w:eastAsia="SimSun"/>
          <w:b/>
          <w:i/>
          <w:noProof/>
          <w:sz w:val="28"/>
        </w:rPr>
        <w:t>S2-2</w:t>
      </w:r>
      <w:r w:rsidR="00851778">
        <w:rPr>
          <w:rFonts w:eastAsia="SimSun"/>
          <w:b/>
          <w:i/>
          <w:noProof/>
          <w:sz w:val="28"/>
        </w:rPr>
        <w:t>3</w:t>
      </w:r>
      <w:bookmarkEnd w:id="0"/>
      <w:r w:rsidR="00451A41">
        <w:rPr>
          <w:rFonts w:eastAsia="SimSun"/>
          <w:b/>
          <w:i/>
          <w:noProof/>
          <w:sz w:val="28"/>
        </w:rPr>
        <w:t>01009</w:t>
      </w:r>
    </w:p>
    <w:p w14:paraId="5A8FE4B7" w14:textId="24D10126" w:rsidR="00B07158" w:rsidRDefault="00851778" w:rsidP="00B0715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16-20 January 2023</w:t>
      </w:r>
      <w:r w:rsidR="00B07158">
        <w:rPr>
          <w:b/>
          <w:noProof/>
          <w:sz w:val="24"/>
        </w:rPr>
        <w:tab/>
      </w:r>
      <w:r w:rsidR="00B07158" w:rsidRPr="00F76B76">
        <w:rPr>
          <w:rFonts w:cs="Arial"/>
          <w:b/>
          <w:bCs/>
        </w:rPr>
        <w:t>(</w:t>
      </w:r>
      <w:r w:rsidR="00B07158" w:rsidRPr="00323AB3">
        <w:rPr>
          <w:rFonts w:cs="Arial"/>
          <w:b/>
          <w:bCs/>
          <w:i/>
          <w:color w:val="0000FF"/>
        </w:rPr>
        <w:t>revision of</w:t>
      </w:r>
      <w:r w:rsidR="00630DB4" w:rsidRPr="00630DB4">
        <w:t xml:space="preserve"> </w:t>
      </w:r>
      <w:r w:rsidR="00630DB4" w:rsidRPr="00630DB4">
        <w:rPr>
          <w:rFonts w:cs="Arial"/>
          <w:b/>
          <w:bCs/>
          <w:i/>
          <w:color w:val="0000FF"/>
        </w:rPr>
        <w:t>S2-23xxxxx</w:t>
      </w:r>
      <w:r w:rsidR="00B07158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9888C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E7FC6" w14:textId="4BDFDB3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D5CB5">
              <w:rPr>
                <w:i/>
                <w:noProof/>
                <w:sz w:val="14"/>
              </w:rPr>
              <w:t>1</w:t>
            </w:r>
          </w:p>
        </w:tc>
      </w:tr>
      <w:tr w:rsidR="001E41F3" w14:paraId="0349F9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68F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BB107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BA3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BB8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84B1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CD1B5" w14:textId="2FF2BBC7" w:rsidR="001E41F3" w:rsidRPr="00410371" w:rsidRDefault="00514818" w:rsidP="00090E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079F9">
              <w:rPr>
                <w:b/>
                <w:noProof/>
                <w:sz w:val="28"/>
              </w:rPr>
              <w:t>50</w:t>
            </w:r>
            <w:r w:rsidR="0085177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D25D1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F2CA95" w14:textId="729FC803" w:rsidR="001E41F3" w:rsidRPr="00410371" w:rsidRDefault="00451A41" w:rsidP="001671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4038</w:t>
            </w:r>
          </w:p>
        </w:tc>
        <w:tc>
          <w:tcPr>
            <w:tcW w:w="709" w:type="dxa"/>
          </w:tcPr>
          <w:p w14:paraId="7352A86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1304AE" w14:textId="71BE3B99" w:rsidR="001E41F3" w:rsidRPr="00410371" w:rsidRDefault="00541981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5A766E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233750" w14:textId="2D5E1BED" w:rsidR="001E41F3" w:rsidRPr="00410371" w:rsidRDefault="005F5658" w:rsidP="005F56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</w:t>
            </w:r>
            <w:r w:rsidR="005C0D43" w:rsidRPr="00085F0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0D9C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73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287B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6BE4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8A9B1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FAE4995" w14:textId="77777777" w:rsidTr="00547111">
        <w:tc>
          <w:tcPr>
            <w:tcW w:w="9641" w:type="dxa"/>
            <w:gridSpan w:val="9"/>
          </w:tcPr>
          <w:p w14:paraId="542D7A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49D57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1ED5DA" w14:textId="77777777" w:rsidTr="00A7671C">
        <w:tc>
          <w:tcPr>
            <w:tcW w:w="2835" w:type="dxa"/>
          </w:tcPr>
          <w:p w14:paraId="078DEA5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644F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3E019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D081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F5D4EF" w14:textId="36ABE445" w:rsidR="00F25D98" w:rsidRDefault="00E75C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F68C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75DC89" w14:textId="1B1C08D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9A2A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564842" w14:textId="77777777" w:rsidR="00F25D98" w:rsidRDefault="007079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FF10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A1A255D" w14:textId="77777777" w:rsidTr="00547111">
        <w:tc>
          <w:tcPr>
            <w:tcW w:w="9640" w:type="dxa"/>
            <w:gridSpan w:val="11"/>
          </w:tcPr>
          <w:p w14:paraId="1C1B30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8340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183D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0D8A0" w14:textId="1141C3AE" w:rsidR="001E41F3" w:rsidRDefault="00134745" w:rsidP="00142B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Support of </w:t>
            </w:r>
            <w:r w:rsidR="00142B1D">
              <w:rPr>
                <w:noProof/>
              </w:rPr>
              <w:t xml:space="preserve">network </w:t>
            </w:r>
            <w:r>
              <w:rPr>
                <w:noProof/>
              </w:rPr>
              <w:t xml:space="preserve">slice </w:t>
            </w:r>
            <w:r w:rsidR="00142B1D">
              <w:rPr>
                <w:noProof/>
              </w:rPr>
              <w:t xml:space="preserve">replacement </w:t>
            </w:r>
            <w:r w:rsidR="00E55EB4">
              <w:rPr>
                <w:noProof/>
              </w:rPr>
              <w:t>with Altetnative S-NSSAI</w:t>
            </w:r>
          </w:p>
        </w:tc>
      </w:tr>
      <w:tr w:rsidR="001E41F3" w14:paraId="5F922F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3FE8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D43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E28A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0C8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76175" w14:textId="63FC6156" w:rsidR="001E41F3" w:rsidRPr="00C020E8" w:rsidRDefault="00E55EB4" w:rsidP="0013474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Lenovo</w:t>
            </w:r>
          </w:p>
        </w:tc>
      </w:tr>
      <w:tr w:rsidR="001E41F3" w14:paraId="6989E1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9E7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3F1EB5" w14:textId="7927648F" w:rsidR="001E41F3" w:rsidRDefault="00B51DB3" w:rsidP="005201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S2</w:t>
            </w:r>
            <w:r>
              <w:rPr>
                <w:noProof/>
              </w:rPr>
              <w:fldChar w:fldCharType="end"/>
            </w:r>
          </w:p>
        </w:tc>
      </w:tr>
      <w:tr w:rsidR="001E41F3" w14:paraId="4C17ED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8FF9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5702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C287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BAC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E711C2" w14:textId="5227ED40" w:rsidR="001E41F3" w:rsidRPr="00ED440A" w:rsidRDefault="00134745" w:rsidP="007D2FB8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2A1215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889C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F7CC6" w14:textId="2204B246" w:rsidR="001E41F3" w:rsidRPr="00B84CC4" w:rsidRDefault="00681CCE" w:rsidP="00C1488A">
            <w:pPr>
              <w:pStyle w:val="CRCoverPage"/>
              <w:spacing w:after="0"/>
              <w:ind w:left="100"/>
              <w:rPr>
                <w:noProof/>
              </w:rPr>
            </w:pPr>
            <w:r w:rsidRPr="00B84CC4">
              <w:rPr>
                <w:noProof/>
              </w:rPr>
              <w:fldChar w:fldCharType="begin"/>
            </w:r>
            <w:r w:rsidRPr="00B84CC4">
              <w:rPr>
                <w:noProof/>
              </w:rPr>
              <w:instrText xml:space="preserve"> DOCPROPERTY  ResDate  \* MERGEFORMAT </w:instrText>
            </w:r>
            <w:r w:rsidRPr="00B84CC4">
              <w:rPr>
                <w:noProof/>
              </w:rPr>
              <w:fldChar w:fldCharType="separate"/>
            </w:r>
            <w:r w:rsidRPr="00B84CC4">
              <w:rPr>
                <w:noProof/>
              </w:rPr>
              <w:t>202</w:t>
            </w:r>
            <w:r w:rsidR="00851778">
              <w:rPr>
                <w:noProof/>
              </w:rPr>
              <w:t>3</w:t>
            </w:r>
            <w:r w:rsidR="00F34B34" w:rsidRPr="00B84CC4">
              <w:rPr>
                <w:noProof/>
              </w:rPr>
              <w:t>-</w:t>
            </w:r>
            <w:r w:rsidR="00305F52">
              <w:rPr>
                <w:noProof/>
              </w:rPr>
              <w:t>0</w:t>
            </w:r>
            <w:r w:rsidR="00851778">
              <w:rPr>
                <w:noProof/>
              </w:rPr>
              <w:t>1</w:t>
            </w:r>
            <w:r w:rsidR="00F34B34" w:rsidRPr="00B84CC4">
              <w:rPr>
                <w:noProof/>
              </w:rPr>
              <w:t>-</w:t>
            </w:r>
            <w:r w:rsidR="00851778">
              <w:rPr>
                <w:noProof/>
              </w:rPr>
              <w:t>09</w:t>
            </w:r>
            <w:r w:rsidRPr="00B84CC4">
              <w:rPr>
                <w:noProof/>
              </w:rPr>
              <w:fldChar w:fldCharType="end"/>
            </w:r>
          </w:p>
        </w:tc>
      </w:tr>
      <w:tr w:rsidR="001E41F3" w14:paraId="16E940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E395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E3D7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E1A1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0486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B514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2A20F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4CC3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FD2C01" w14:textId="36BD53FA" w:rsidR="001E41F3" w:rsidRDefault="008517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8E0B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4D2ED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0A45F2" w14:textId="5FD2BC92" w:rsidR="001E41F3" w:rsidRDefault="00AF1A6F" w:rsidP="00AA558C">
            <w:pPr>
              <w:pStyle w:val="CRCoverPage"/>
              <w:spacing w:after="0"/>
              <w:ind w:left="100"/>
              <w:rPr>
                <w:noProof/>
              </w:rPr>
            </w:pPr>
            <w:r w:rsidRPr="007079F9">
              <w:rPr>
                <w:noProof/>
              </w:rPr>
              <w:t>Rel-1</w:t>
            </w:r>
            <w:r w:rsidR="00851778">
              <w:rPr>
                <w:noProof/>
              </w:rPr>
              <w:t>8</w:t>
            </w:r>
          </w:p>
        </w:tc>
      </w:tr>
      <w:tr w:rsidR="001E41F3" w14:paraId="740B430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3F8B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DAA3A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C607C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26294E" w14:textId="77777777" w:rsidR="000C038A" w:rsidRPr="007C2097" w:rsidRDefault="007B01A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30C6E7FF" w14:textId="77777777" w:rsidTr="00547111">
        <w:tc>
          <w:tcPr>
            <w:tcW w:w="1843" w:type="dxa"/>
          </w:tcPr>
          <w:p w14:paraId="6F17CF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746E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1BEA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BEF2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11E3E9" w14:textId="0173DBED" w:rsidR="00582BEA" w:rsidRDefault="00134745" w:rsidP="00142B1D">
            <w:pPr>
              <w:pStyle w:val="CRCoverPage"/>
              <w:spacing w:after="0"/>
              <w:rPr>
                <w:noProof/>
              </w:rPr>
            </w:pPr>
            <w:r>
              <w:t>T</w:t>
            </w:r>
            <w:r w:rsidR="003B4FA0">
              <w:t xml:space="preserve">his CR </w:t>
            </w:r>
            <w:r>
              <w:t xml:space="preserve">introduce the </w:t>
            </w:r>
            <w:r w:rsidR="008E6A05">
              <w:t xml:space="preserve">conclusions from </w:t>
            </w:r>
            <w:r>
              <w:t>TR 23.700 41</w:t>
            </w:r>
            <w:r w:rsidR="008E6A05">
              <w:rPr>
                <w:noProof/>
              </w:rPr>
              <w:t xml:space="preserve"> clause 8.1 (for KI#1).</w:t>
            </w:r>
          </w:p>
          <w:p w14:paraId="3D370C9C" w14:textId="6D0B2A45" w:rsidR="008E6A05" w:rsidRDefault="008E6A05" w:rsidP="00142B1D">
            <w:pPr>
              <w:pStyle w:val="CRCoverPage"/>
              <w:spacing w:after="0"/>
              <w:rPr>
                <w:noProof/>
              </w:rPr>
            </w:pPr>
          </w:p>
          <w:p w14:paraId="60617DEB" w14:textId="2739F54A" w:rsidR="00E965D6" w:rsidRDefault="00E965D6" w:rsidP="00142B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detailed analysis of the </w:t>
            </w:r>
            <w:r w:rsidRPr="00E965D6">
              <w:rPr>
                <w:noProof/>
              </w:rPr>
              <w:t xml:space="preserve">Alternative S-NSSAI determination and </w:t>
            </w:r>
            <w:r>
              <w:rPr>
                <w:noProof/>
              </w:rPr>
              <w:t xml:space="preserve">the </w:t>
            </w:r>
            <w:r w:rsidRPr="00E965D6">
              <w:rPr>
                <w:noProof/>
              </w:rPr>
              <w:t>provision to UE</w:t>
            </w:r>
            <w:r>
              <w:rPr>
                <w:noProof/>
              </w:rPr>
              <w:t xml:space="preserve"> is described in</w:t>
            </w:r>
            <w:r w:rsidR="00E0368D">
              <w:rPr>
                <w:noProof/>
              </w:rPr>
              <w:t xml:space="preserve"> Discussion paper</w:t>
            </w:r>
            <w:r>
              <w:rPr>
                <w:noProof/>
              </w:rPr>
              <w:t xml:space="preserve"> </w:t>
            </w:r>
            <w:hyperlink r:id="rId11" w:history="1">
              <w:r w:rsidRPr="00E965D6">
                <w:rPr>
                  <w:rStyle w:val="Hyperlink"/>
                  <w:noProof/>
                </w:rPr>
                <w:t>S2-2301005</w:t>
              </w:r>
            </w:hyperlink>
            <w:r>
              <w:rPr>
                <w:noProof/>
              </w:rPr>
              <w:t xml:space="preserve">. </w:t>
            </w:r>
          </w:p>
          <w:p w14:paraId="0870DE41" w14:textId="77777777" w:rsidR="00E965D6" w:rsidRDefault="00E965D6" w:rsidP="00142B1D">
            <w:pPr>
              <w:pStyle w:val="CRCoverPage"/>
              <w:spacing w:after="0"/>
              <w:rPr>
                <w:noProof/>
              </w:rPr>
            </w:pPr>
          </w:p>
          <w:p w14:paraId="2A7BE74E" w14:textId="0128AD45" w:rsidR="008E6A05" w:rsidRDefault="008E6A05" w:rsidP="00142B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Please note that this CR focuses on the description of the Alternatice S-NSSAI definition and the impacts to the NAS MM procedures. </w:t>
            </w:r>
          </w:p>
          <w:p w14:paraId="0D7A97BD" w14:textId="127B1334" w:rsidR="008E6A05" w:rsidRPr="00A5147A" w:rsidRDefault="008E6A05" w:rsidP="00E965D6">
            <w:pPr>
              <w:pStyle w:val="CRCoverPage"/>
              <w:spacing w:after="0"/>
              <w:rPr>
                <w:noProof/>
              </w:rPr>
            </w:pPr>
            <w:r>
              <w:t>The impacts to the NAS SM procedure are expected to be documented in a different CR.</w:t>
            </w:r>
          </w:p>
        </w:tc>
      </w:tr>
      <w:tr w:rsidR="001E41F3" w14:paraId="5D3A91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1BD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DCB3B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31807" w14:paraId="5D6187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1258E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A5D18A" w14:textId="77777777" w:rsidR="00CD6242" w:rsidRDefault="00134745" w:rsidP="008E6A05">
            <w:pPr>
              <w:pStyle w:val="CRCoverPage"/>
              <w:spacing w:after="0"/>
              <w:rPr>
                <w:noProof/>
              </w:rPr>
            </w:pPr>
            <w:r>
              <w:t xml:space="preserve">Support of </w:t>
            </w:r>
            <w:r w:rsidR="00142B1D">
              <w:t xml:space="preserve">network </w:t>
            </w:r>
            <w:r>
              <w:t xml:space="preserve">slice </w:t>
            </w:r>
            <w:r w:rsidR="00142B1D">
              <w:t>replacement</w:t>
            </w:r>
            <w:r w:rsidR="008E6A05">
              <w:t>:</w:t>
            </w:r>
            <w:r w:rsidR="008E6A05">
              <w:rPr>
                <w:noProof/>
              </w:rPr>
              <w:t xml:space="preserve"> </w:t>
            </w:r>
          </w:p>
          <w:p w14:paraId="502877FF" w14:textId="77777777" w:rsidR="00CD6242" w:rsidRDefault="00CD6242" w:rsidP="008E6A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- </w:t>
            </w:r>
            <w:r w:rsidR="007E6F2A">
              <w:rPr>
                <w:noProof/>
              </w:rPr>
              <w:t xml:space="preserve">provides </w:t>
            </w:r>
            <w:r w:rsidR="008E6A05">
              <w:rPr>
                <w:noProof/>
              </w:rPr>
              <w:t>description of the Alternati</w:t>
            </w:r>
            <w:r>
              <w:rPr>
                <w:noProof/>
              </w:rPr>
              <w:t>v</w:t>
            </w:r>
            <w:r w:rsidR="008E6A05">
              <w:rPr>
                <w:noProof/>
              </w:rPr>
              <w:t xml:space="preserve">e S-NSSAI </w:t>
            </w:r>
            <w:r>
              <w:rPr>
                <w:noProof/>
              </w:rPr>
              <w:t xml:space="preserve">determination on system level; </w:t>
            </w:r>
            <w:r w:rsidR="008E6A05">
              <w:rPr>
                <w:noProof/>
              </w:rPr>
              <w:t>and</w:t>
            </w:r>
          </w:p>
          <w:p w14:paraId="003A732F" w14:textId="07F4F4E4" w:rsidR="008E6A05" w:rsidRPr="00137F01" w:rsidRDefault="00CD6242" w:rsidP="008E6A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-</w:t>
            </w:r>
            <w:r w:rsidR="008E6A05">
              <w:rPr>
                <w:noProof/>
              </w:rPr>
              <w:t xml:space="preserve"> the </w:t>
            </w:r>
            <w:r>
              <w:rPr>
                <w:noProof/>
              </w:rPr>
              <w:t xml:space="preserve">impacts to </w:t>
            </w:r>
            <w:r w:rsidR="008E6A05">
              <w:rPr>
                <w:noProof/>
              </w:rPr>
              <w:t>NAS MM signalling</w:t>
            </w:r>
            <w:r w:rsidR="008E6A05">
              <w:t>.</w:t>
            </w:r>
          </w:p>
        </w:tc>
      </w:tr>
      <w:tr w:rsidR="00131807" w14:paraId="5358CA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C810E" w14:textId="7AB51A6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FA991" w14:textId="77777777" w:rsidR="00131807" w:rsidRPr="00AF1A6F" w:rsidRDefault="00131807" w:rsidP="00131807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31807" w14:paraId="69DBAA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700A70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D1998" w14:textId="1154E463" w:rsidR="00131807" w:rsidRPr="009A4039" w:rsidRDefault="00851778" w:rsidP="00131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Lack of support of this feature</w:t>
            </w:r>
            <w:r w:rsidR="00A96288">
              <w:rPr>
                <w:noProof/>
              </w:rPr>
              <w:t>.</w:t>
            </w:r>
          </w:p>
        </w:tc>
      </w:tr>
      <w:tr w:rsidR="00131807" w14:paraId="6159837A" w14:textId="77777777" w:rsidTr="00547111">
        <w:tc>
          <w:tcPr>
            <w:tcW w:w="2694" w:type="dxa"/>
            <w:gridSpan w:val="2"/>
          </w:tcPr>
          <w:p w14:paraId="2B350286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AE860E" w14:textId="77777777" w:rsidR="00131807" w:rsidRDefault="00131807" w:rsidP="001318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1807" w14:paraId="71D6688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5C898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D50ED" w14:textId="521E3FB1" w:rsidR="00131807" w:rsidRPr="00ED440A" w:rsidRDefault="008E6A05" w:rsidP="00131807">
            <w:pPr>
              <w:pStyle w:val="CRCoverPage"/>
              <w:spacing w:after="0"/>
              <w:rPr>
                <w:noProof/>
                <w:highlight w:val="green"/>
              </w:rPr>
            </w:pPr>
            <w:r w:rsidRPr="008E6A05">
              <w:rPr>
                <w:noProof/>
              </w:rPr>
              <w:t>New 5.15.</w:t>
            </w:r>
            <w:r w:rsidR="00220529">
              <w:rPr>
                <w:noProof/>
              </w:rPr>
              <w:t>X.</w:t>
            </w:r>
          </w:p>
        </w:tc>
      </w:tr>
      <w:tr w:rsidR="00131807" w14:paraId="04A012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56B2C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9D4656" w14:textId="77777777" w:rsidR="00131807" w:rsidRDefault="00131807" w:rsidP="001318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1807" w14:paraId="32B65A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FE0DA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91CB56" w14:textId="77777777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32684D" w14:textId="77777777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D82572" w14:textId="77777777" w:rsidR="00131807" w:rsidRDefault="00131807" w:rsidP="001318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21473A" w14:textId="77777777" w:rsidR="00131807" w:rsidRDefault="00131807" w:rsidP="001318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1807" w14:paraId="676D85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9F56E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094126" w14:textId="48B534FD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50D85" w14:textId="281043FC" w:rsidR="00131807" w:rsidRPr="007079F9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B4826F" w14:textId="77777777" w:rsidR="00131807" w:rsidRDefault="00131807" w:rsidP="001318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C8B02" w14:textId="3E23A6BB" w:rsidR="00131807" w:rsidRDefault="00131807" w:rsidP="001318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31807" w14:paraId="35083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46BD2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C941EA" w14:textId="77777777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273C3" w14:textId="77777777" w:rsidR="00131807" w:rsidRPr="007079F9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50042A" w14:textId="77777777" w:rsidR="00131807" w:rsidRDefault="00131807" w:rsidP="00131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BC90B5" w14:textId="77777777" w:rsidR="00131807" w:rsidRDefault="00131807" w:rsidP="001318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1807" w14:paraId="6B518B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8E2C0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AFAA61" w14:textId="77777777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821C7" w14:textId="77777777" w:rsidR="00131807" w:rsidRPr="007079F9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4C7A1" w14:textId="77777777" w:rsidR="00131807" w:rsidRDefault="00131807" w:rsidP="00131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B3A8A" w14:textId="77777777" w:rsidR="00131807" w:rsidRDefault="00131807" w:rsidP="001318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1807" w14:paraId="53F66F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D6F93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191E" w14:textId="77777777" w:rsidR="00131807" w:rsidRDefault="00131807" w:rsidP="00131807">
            <w:pPr>
              <w:pStyle w:val="CRCoverPage"/>
              <w:spacing w:after="0"/>
              <w:rPr>
                <w:noProof/>
              </w:rPr>
            </w:pPr>
          </w:p>
        </w:tc>
      </w:tr>
      <w:tr w:rsidR="00131807" w14:paraId="06915BB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D9B22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5476A" w14:textId="77777777" w:rsidR="00131807" w:rsidRDefault="00131807" w:rsidP="00131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1807" w:rsidRPr="008863B9" w14:paraId="639F125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93E46" w14:textId="77777777" w:rsidR="00131807" w:rsidRPr="008863B9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56CA62" w14:textId="77777777" w:rsidR="00131807" w:rsidRPr="008863B9" w:rsidRDefault="00131807" w:rsidP="001318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1807" w14:paraId="569E89D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EFCC0" w14:textId="06E48F09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34297" w14:textId="77777777" w:rsidR="00131807" w:rsidRDefault="00131807" w:rsidP="00131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1A3DD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C43BCC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8F4450" w14:textId="77777777" w:rsidR="00836C9C" w:rsidRDefault="00836C9C" w:rsidP="001368F3">
      <w:pPr>
        <w:pStyle w:val="Heading2"/>
      </w:pPr>
      <w:bookmarkStart w:id="2" w:name="_Toc27846418"/>
      <w:bookmarkStart w:id="3" w:name="_Toc36187542"/>
      <w:bookmarkStart w:id="4" w:name="_Toc45183446"/>
      <w:bookmarkStart w:id="5" w:name="_Toc47342288"/>
      <w:bookmarkStart w:id="6" w:name="_Toc51768986"/>
      <w:bookmarkStart w:id="7" w:name="_Toc83301500"/>
      <w:bookmarkStart w:id="8" w:name="_Toc83792942"/>
      <w:bookmarkStart w:id="9" w:name="_Toc20204189"/>
      <w:bookmarkStart w:id="10" w:name="_Toc27894878"/>
      <w:bookmarkStart w:id="11" w:name="_Toc36191956"/>
      <w:bookmarkStart w:id="12" w:name="_Toc45193046"/>
      <w:bookmarkStart w:id="13" w:name="_Toc47592678"/>
      <w:bookmarkStart w:id="14" w:name="_Toc51834765"/>
      <w:bookmarkStart w:id="15" w:name="_Toc59100591"/>
      <w:bookmarkStart w:id="16" w:name="_Toc20204672"/>
      <w:bookmarkStart w:id="17" w:name="_Toc27895386"/>
      <w:bookmarkStart w:id="18" w:name="_Toc36192489"/>
      <w:bookmarkStart w:id="19" w:name="_Toc45193591"/>
      <w:bookmarkStart w:id="20" w:name="_Toc47593223"/>
      <w:bookmarkStart w:id="21" w:name="_Toc51835310"/>
      <w:bookmarkStart w:id="22" w:name="_Toc59101136"/>
      <w:bookmarkStart w:id="23" w:name="_Toc27846729"/>
      <w:bookmarkStart w:id="24" w:name="_Toc36187860"/>
      <w:bookmarkStart w:id="25" w:name="_Toc45183764"/>
      <w:bookmarkStart w:id="26" w:name="_Toc47342606"/>
      <w:bookmarkStart w:id="27" w:name="_Toc51769307"/>
      <w:bookmarkStart w:id="28" w:name="_Toc59095659"/>
    </w:p>
    <w:p w14:paraId="524F9C1F" w14:textId="3AFF8528" w:rsidR="00836C9C" w:rsidRPr="007906C9" w:rsidRDefault="00836C9C" w:rsidP="005A5190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 w:rsidRPr="007906C9">
        <w:rPr>
          <w:b/>
          <w:bCs/>
          <w:color w:val="FF0000"/>
        </w:rPr>
        <w:t>FIRST CHANGE</w:t>
      </w:r>
    </w:p>
    <w:p w14:paraId="5B733411" w14:textId="222FD33E" w:rsidR="003139FC" w:rsidRDefault="003139FC" w:rsidP="003139FC">
      <w:pPr>
        <w:pStyle w:val="Heading3"/>
        <w:rPr>
          <w:ins w:id="29" w:author="Lenovo" w:date="2023-01-09T13:03:00Z"/>
          <w:rFonts w:cs="Arial"/>
          <w:color w:val="FF0000"/>
          <w:szCs w:val="28"/>
        </w:rPr>
      </w:pPr>
      <w:bookmarkStart w:id="30" w:name="_Toc114665317"/>
      <w:bookmarkStart w:id="31" w:name="_Hlk12416183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ins w:id="32" w:author="Lenovo" w:date="2023-01-09T13:03:00Z">
        <w:r>
          <w:t>5.15.</w:t>
        </w:r>
      </w:ins>
      <w:ins w:id="33" w:author="Lenovo" w:date="2023-01-09T17:48:00Z">
        <w:r w:rsidR="00220529">
          <w:rPr>
            <w:lang w:eastAsia="zh-CN"/>
          </w:rPr>
          <w:t>X</w:t>
        </w:r>
      </w:ins>
      <w:ins w:id="34" w:author="Lenovo" w:date="2023-01-09T13:03:00Z">
        <w:r>
          <w:tab/>
          <w:t xml:space="preserve">Support of </w:t>
        </w:r>
      </w:ins>
      <w:ins w:id="35" w:author="Lenovo" w:date="2023-01-09T13:04:00Z">
        <w:r>
          <w:t xml:space="preserve">(temporary) </w:t>
        </w:r>
      </w:ins>
      <w:ins w:id="36" w:author="Lenovo" w:date="2023-01-09T13:03:00Z">
        <w:r>
          <w:t xml:space="preserve">Network Slice </w:t>
        </w:r>
        <w:r>
          <w:rPr>
            <w:rFonts w:hint="eastAsia"/>
            <w:lang w:eastAsia="zh-CN"/>
          </w:rPr>
          <w:t>Re</w:t>
        </w:r>
        <w:r>
          <w:t>placement</w:t>
        </w:r>
      </w:ins>
    </w:p>
    <w:p w14:paraId="5A20B25A" w14:textId="42E0CDD4" w:rsidR="00C62435" w:rsidRDefault="003139FC" w:rsidP="003139FC">
      <w:pPr>
        <w:rPr>
          <w:ins w:id="37" w:author="Lenovo" w:date="2023-01-09T13:17:00Z"/>
        </w:rPr>
      </w:pPr>
      <w:ins w:id="38" w:author="Lenovo" w:date="2023-01-09T13:04:00Z">
        <w:r>
          <w:t xml:space="preserve">Due to </w:t>
        </w:r>
      </w:ins>
      <w:ins w:id="39" w:author="Lenovo" w:date="2023-01-09T13:05:00Z">
        <w:r>
          <w:t xml:space="preserve">a temporary unavailability of a Network Slice (e.g. based on </w:t>
        </w:r>
      </w:ins>
      <w:ins w:id="40" w:author="Lenovo" w:date="2023-01-09T13:16:00Z">
        <w:r w:rsidR="00C62435">
          <w:t xml:space="preserve">trigger from </w:t>
        </w:r>
      </w:ins>
      <w:ins w:id="41" w:author="Lenovo" w:date="2023-01-09T17:17:00Z">
        <w:r w:rsidR="00E75C19">
          <w:t xml:space="preserve">the </w:t>
        </w:r>
      </w:ins>
      <w:ins w:id="42" w:author="Lenovo" w:date="2023-01-09T13:16:00Z">
        <w:r w:rsidR="00C62435">
          <w:t xml:space="preserve">OAM </w:t>
        </w:r>
      </w:ins>
      <w:ins w:id="43" w:author="Lenovo" w:date="2023-01-09T17:17:00Z">
        <w:r w:rsidR="00E75C19">
          <w:t xml:space="preserve">system </w:t>
        </w:r>
      </w:ins>
      <w:ins w:id="44" w:author="Lenovo" w:date="2023-01-09T13:16:00Z">
        <w:r w:rsidR="00C62435">
          <w:t xml:space="preserve">or </w:t>
        </w:r>
      </w:ins>
      <w:ins w:id="45" w:author="Lenovo" w:date="2023-01-09T17:17:00Z">
        <w:r w:rsidR="00E75C19">
          <w:t xml:space="preserve">Network Slice </w:t>
        </w:r>
      </w:ins>
      <w:ins w:id="46" w:author="Lenovo" w:date="2023-01-09T13:05:00Z">
        <w:r>
          <w:t>cong</w:t>
        </w:r>
      </w:ins>
      <w:ins w:id="47" w:author="Lenovo" w:date="2023-01-09T13:06:00Z">
        <w:r>
          <w:t>estion)</w:t>
        </w:r>
      </w:ins>
      <w:ins w:id="48" w:author="Lenovo" w:date="2023-01-09T13:05:00Z">
        <w:r>
          <w:t xml:space="preserve">, the network </w:t>
        </w:r>
      </w:ins>
      <w:ins w:id="49" w:author="Lenovo" w:date="2023-01-09T13:06:00Z">
        <w:r>
          <w:t>(e.g. AMF, NSSF</w:t>
        </w:r>
      </w:ins>
      <w:ins w:id="50" w:author="Lenovo" w:date="2023-01-09T13:16:00Z">
        <w:r w:rsidR="00C62435">
          <w:t xml:space="preserve"> or PCF</w:t>
        </w:r>
      </w:ins>
      <w:ins w:id="51" w:author="Lenovo" w:date="2023-01-09T13:06:00Z">
        <w:r>
          <w:t xml:space="preserve">) </w:t>
        </w:r>
      </w:ins>
      <w:ins w:id="52" w:author="Lenovo" w:date="2023-01-09T13:16:00Z">
        <w:r w:rsidR="00C62435">
          <w:t>may</w:t>
        </w:r>
      </w:ins>
      <w:ins w:id="53" w:author="Lenovo" w:date="2023-01-09T13:06:00Z">
        <w:r>
          <w:t xml:space="preserve"> determine that the Network Slice</w:t>
        </w:r>
      </w:ins>
      <w:ins w:id="54" w:author="Lenovo" w:date="2023-01-09T13:07:00Z">
        <w:r>
          <w:t xml:space="preserve"> </w:t>
        </w:r>
      </w:ins>
      <w:ins w:id="55" w:author="Lenovo" w:date="2023-01-09T17:21:00Z">
        <w:r w:rsidR="00E75C19">
          <w:t xml:space="preserve">is to </w:t>
        </w:r>
      </w:ins>
      <w:ins w:id="56" w:author="Lenovo" w:date="2023-01-09T13:07:00Z">
        <w:r>
          <w:t>be replaced with an Alternative S</w:t>
        </w:r>
        <w:r>
          <w:rPr>
            <w:rFonts w:hint="eastAsia"/>
          </w:rPr>
          <w:t>-</w:t>
        </w:r>
        <w:r>
          <w:t xml:space="preserve">NSSAI. </w:t>
        </w:r>
      </w:ins>
      <w:ins w:id="57" w:author="Lenovo" w:date="2023-01-09T13:12:00Z">
        <w:r w:rsidR="00C62435" w:rsidRPr="00C62435">
          <w:t xml:space="preserve">The network </w:t>
        </w:r>
      </w:ins>
      <w:ins w:id="58" w:author="Lenovo" w:date="2023-01-09T17:17:00Z">
        <w:r w:rsidR="00E75C19">
          <w:t xml:space="preserve">may </w:t>
        </w:r>
      </w:ins>
      <w:ins w:id="59" w:author="Lenovo" w:date="2023-01-09T13:12:00Z">
        <w:r w:rsidR="00C62435" w:rsidRPr="00C62435">
          <w:t xml:space="preserve">determine </w:t>
        </w:r>
      </w:ins>
      <w:ins w:id="60" w:author="Lenovo" w:date="2023-01-09T17:21:00Z">
        <w:r w:rsidR="00E75C19" w:rsidRPr="00C62435">
          <w:t xml:space="preserve">on </w:t>
        </w:r>
        <w:r w:rsidR="00E75C19">
          <w:t xml:space="preserve">a </w:t>
        </w:r>
        <w:r w:rsidR="00E75C19" w:rsidRPr="00C62435">
          <w:t>system level</w:t>
        </w:r>
        <w:r w:rsidR="00E75C19">
          <w:t>, i.e. independent of the UE registrations</w:t>
        </w:r>
      </w:ins>
      <w:ins w:id="61" w:author="Lenovo" w:date="2023-01-09T17:22:00Z">
        <w:r w:rsidR="00E75C19">
          <w:t>,</w:t>
        </w:r>
      </w:ins>
      <w:ins w:id="62" w:author="Lenovo" w:date="2023-01-09T17:21:00Z">
        <w:r w:rsidR="00E75C19" w:rsidRPr="00C62435">
          <w:t xml:space="preserve"> </w:t>
        </w:r>
      </w:ins>
      <w:ins w:id="63" w:author="Lenovo" w:date="2023-01-09T13:12:00Z">
        <w:r w:rsidR="00C62435" w:rsidRPr="00C62435">
          <w:t xml:space="preserve">one or more Alternative S-NSSAIs </w:t>
        </w:r>
      </w:ins>
      <w:ins w:id="64" w:author="Lenovo" w:date="2023-01-09T17:18:00Z">
        <w:r w:rsidR="00E75C19">
          <w:t>which may replace the S-NSSAI</w:t>
        </w:r>
      </w:ins>
      <w:ins w:id="65" w:author="Lenovo" w:date="2023-01-09T13:17:00Z">
        <w:r w:rsidR="00C62435">
          <w:t>.</w:t>
        </w:r>
      </w:ins>
    </w:p>
    <w:p w14:paraId="2FBE9338" w14:textId="7DA5978B" w:rsidR="003139FC" w:rsidRDefault="00C62435" w:rsidP="003139FC">
      <w:pPr>
        <w:rPr>
          <w:ins w:id="66" w:author="Lenovo" w:date="2023-01-09T13:04:00Z"/>
        </w:rPr>
      </w:pPr>
      <w:ins w:id="67" w:author="Lenovo" w:date="2023-01-09T13:12:00Z">
        <w:r>
          <w:t xml:space="preserve">The AMF </w:t>
        </w:r>
      </w:ins>
      <w:ins w:id="68" w:author="Lenovo" w:date="2023-01-09T13:13:00Z">
        <w:r>
          <w:t xml:space="preserve">may be able to </w:t>
        </w:r>
      </w:ins>
      <w:ins w:id="69" w:author="Lenovo" w:date="2023-01-09T13:12:00Z">
        <w:r>
          <w:t xml:space="preserve">determines the trigger </w:t>
        </w:r>
      </w:ins>
      <w:ins w:id="70" w:author="Lenovo" w:date="2023-01-09T17:19:00Z">
        <w:r w:rsidR="00E75C19">
          <w:t xml:space="preserve">event </w:t>
        </w:r>
      </w:ins>
      <w:ins w:id="71" w:author="Lenovo" w:date="2023-01-09T13:12:00Z">
        <w:r>
          <w:t xml:space="preserve">to replace the Network </w:t>
        </w:r>
      </w:ins>
      <w:ins w:id="72" w:author="Lenovo" w:date="2023-01-09T13:13:00Z">
        <w:r>
          <w:t>S</w:t>
        </w:r>
      </w:ins>
      <w:ins w:id="73" w:author="Lenovo" w:date="2023-01-09T13:12:00Z">
        <w:r>
          <w:t>lice</w:t>
        </w:r>
        <w:r w:rsidRPr="00FF23AB">
          <w:t xml:space="preserve"> </w:t>
        </w:r>
      </w:ins>
      <w:ins w:id="74" w:author="Lenovo" w:date="2023-01-09T13:13:00Z">
        <w:r>
          <w:t xml:space="preserve">and the </w:t>
        </w:r>
        <w:r w:rsidRPr="00C62435">
          <w:t>Alternative S-NSSAI</w:t>
        </w:r>
        <w:r>
          <w:t xml:space="preserve"> locally or the AMF </w:t>
        </w:r>
      </w:ins>
      <w:ins w:id="75" w:author="Lenovo" w:date="2023-01-09T17:19:00Z">
        <w:r w:rsidR="00E75C19">
          <w:t>may be</w:t>
        </w:r>
      </w:ins>
      <w:ins w:id="76" w:author="Lenovo" w:date="2023-01-09T13:13:00Z">
        <w:r>
          <w:t xml:space="preserve"> notified to </w:t>
        </w:r>
      </w:ins>
      <w:ins w:id="77" w:author="Lenovo" w:date="2023-01-09T13:14:00Z">
        <w:r>
          <w:t>replace by the PCF or NSSF.</w:t>
        </w:r>
      </w:ins>
      <w:ins w:id="78" w:author="Lenovo" w:date="2023-01-09T13:12:00Z">
        <w:r>
          <w:t xml:space="preserve"> </w:t>
        </w:r>
      </w:ins>
      <w:ins w:id="79" w:author="Lenovo" w:date="2023-01-09T13:09:00Z">
        <w:r w:rsidR="003139FC" w:rsidRPr="00FF23AB">
          <w:t>If</w:t>
        </w:r>
        <w:r w:rsidR="003139FC">
          <w:t xml:space="preserve"> the AMF </w:t>
        </w:r>
      </w:ins>
      <w:ins w:id="80" w:author="Lenovo" w:date="2023-01-09T17:20:00Z">
        <w:r w:rsidR="00E75C19">
          <w:t xml:space="preserve">locally </w:t>
        </w:r>
      </w:ins>
      <w:ins w:id="81" w:author="Lenovo" w:date="2023-01-09T13:10:00Z">
        <w:r w:rsidR="003139FC">
          <w:t>determine</w:t>
        </w:r>
      </w:ins>
      <w:ins w:id="82" w:author="Lenovo" w:date="2023-01-09T17:20:00Z">
        <w:r w:rsidR="00E75C19">
          <w:t>s</w:t>
        </w:r>
      </w:ins>
      <w:ins w:id="83" w:author="Lenovo" w:date="2023-01-09T13:10:00Z">
        <w:r w:rsidR="003139FC">
          <w:t xml:space="preserve"> the trigger to replace the Network </w:t>
        </w:r>
      </w:ins>
      <w:ins w:id="84" w:author="Lenovo" w:date="2023-01-09T13:11:00Z">
        <w:r>
          <w:t>S</w:t>
        </w:r>
      </w:ins>
      <w:ins w:id="85" w:author="Lenovo" w:date="2023-01-09T13:10:00Z">
        <w:r w:rsidR="003139FC">
          <w:t xml:space="preserve">lice, but the AMF </w:t>
        </w:r>
      </w:ins>
      <w:ins w:id="86" w:author="Lenovo" w:date="2023-01-09T13:09:00Z">
        <w:r w:rsidR="003139FC">
          <w:t xml:space="preserve">does not </w:t>
        </w:r>
      </w:ins>
      <w:ins w:id="87" w:author="Lenovo" w:date="2023-01-09T13:10:00Z">
        <w:r w:rsidR="003139FC">
          <w:t xml:space="preserve">locally determine the </w:t>
        </w:r>
      </w:ins>
      <w:ins w:id="88" w:author="Lenovo" w:date="2023-01-09T13:09:00Z">
        <w:r w:rsidR="003139FC">
          <w:t>Alternative S-NSSAI</w:t>
        </w:r>
      </w:ins>
      <w:ins w:id="89" w:author="Lenovo" w:date="2023-01-09T13:14:00Z">
        <w:r>
          <w:t xml:space="preserve"> value</w:t>
        </w:r>
      </w:ins>
      <w:ins w:id="90" w:author="Lenovo" w:date="2023-01-09T13:10:00Z">
        <w:r w:rsidR="003139FC">
          <w:t xml:space="preserve">, the AMF may </w:t>
        </w:r>
      </w:ins>
      <w:ins w:id="91" w:author="Lenovo" w:date="2023-01-09T13:11:00Z">
        <w:r>
          <w:t xml:space="preserve">query </w:t>
        </w:r>
      </w:ins>
      <w:ins w:id="92" w:author="Lenovo" w:date="2023-01-09T17:20:00Z">
        <w:r w:rsidR="00E75C19">
          <w:t xml:space="preserve">the </w:t>
        </w:r>
      </w:ins>
      <w:ins w:id="93" w:author="Lenovo" w:date="2023-01-09T13:09:00Z">
        <w:r w:rsidR="003139FC" w:rsidRPr="00FF23AB">
          <w:t xml:space="preserve">PCF or </w:t>
        </w:r>
      </w:ins>
      <w:ins w:id="94" w:author="Lenovo" w:date="2023-01-09T17:20:00Z">
        <w:r w:rsidR="00E75C19">
          <w:t xml:space="preserve">the </w:t>
        </w:r>
      </w:ins>
      <w:ins w:id="95" w:author="Lenovo" w:date="2023-01-09T13:09:00Z">
        <w:r w:rsidR="003139FC" w:rsidRPr="00FF23AB">
          <w:t>NSSF</w:t>
        </w:r>
      </w:ins>
      <w:ins w:id="96" w:author="Lenovo" w:date="2023-01-09T13:11:00Z">
        <w:r>
          <w:t xml:space="preserve"> for the Alternative S-NSSAI</w:t>
        </w:r>
      </w:ins>
      <w:ins w:id="97" w:author="Lenovo" w:date="2023-01-09T13:15:00Z">
        <w:r>
          <w:t xml:space="preserve"> value</w:t>
        </w:r>
      </w:ins>
      <w:ins w:id="98" w:author="Lenovo" w:date="2023-01-09T13:11:00Z">
        <w:r>
          <w:t>.</w:t>
        </w:r>
      </w:ins>
      <w:ins w:id="99" w:author="Lenovo" w:date="2023-01-09T13:17:00Z">
        <w:r>
          <w:t xml:space="preserve"> Whether to interact with PCF or NSSF is based on AMF configuration.</w:t>
        </w:r>
      </w:ins>
    </w:p>
    <w:p w14:paraId="6DA166B6" w14:textId="38021564" w:rsidR="003139FC" w:rsidRDefault="00C62435" w:rsidP="003139FC">
      <w:pPr>
        <w:rPr>
          <w:ins w:id="100" w:author="Lenovo" w:date="2023-01-09T13:22:00Z"/>
        </w:rPr>
      </w:pPr>
      <w:ins w:id="101" w:author="Lenovo" w:date="2023-01-09T13:17:00Z">
        <w:r>
          <w:t xml:space="preserve">For </w:t>
        </w:r>
      </w:ins>
      <w:ins w:id="102" w:author="Lenovo" w:date="2023-01-09T13:18:00Z">
        <w:r>
          <w:t xml:space="preserve">each UE currently registered with the </w:t>
        </w:r>
      </w:ins>
      <w:ins w:id="103" w:author="Lenovo" w:date="2023-01-09T17:22:00Z">
        <w:r w:rsidR="00E75C19">
          <w:t>S-NSSAI</w:t>
        </w:r>
      </w:ins>
      <w:ins w:id="104" w:author="Lenovo" w:date="2023-01-09T13:18:00Z">
        <w:r>
          <w:t xml:space="preserve"> to be replaced</w:t>
        </w:r>
      </w:ins>
      <w:ins w:id="105" w:author="Lenovo" w:date="2023-01-09T13:19:00Z">
        <w:r>
          <w:t>, the AMF determines which Alternative S-NSSAI to use</w:t>
        </w:r>
      </w:ins>
      <w:ins w:id="106" w:author="Lenovo" w:date="2023-01-09T13:20:00Z">
        <w:r>
          <w:t xml:space="preserve"> (e.g. if multiple Alternative S-NSSAIs are present). The AMF </w:t>
        </w:r>
      </w:ins>
      <w:ins w:id="107" w:author="Lenovo" w:date="2023-01-09T13:27:00Z">
        <w:r w:rsidR="00A0193F">
          <w:t xml:space="preserve">updates the existing </w:t>
        </w:r>
      </w:ins>
      <w:ins w:id="108" w:author="Lenovo" w:date="2023-01-09T13:35:00Z">
        <w:r w:rsidR="00360ABC">
          <w:t xml:space="preserve">UE </w:t>
        </w:r>
      </w:ins>
      <w:ins w:id="109" w:author="Lenovo" w:date="2023-01-09T13:27:00Z">
        <w:r w:rsidR="00A0193F">
          <w:t>registrations or</w:t>
        </w:r>
      </w:ins>
      <w:ins w:id="110" w:author="Lenovo" w:date="2023-01-09T13:28:00Z">
        <w:r w:rsidR="00A0193F">
          <w:t xml:space="preserve"> new </w:t>
        </w:r>
      </w:ins>
      <w:ins w:id="111" w:author="Lenovo" w:date="2023-01-09T13:35:00Z">
        <w:r w:rsidR="00360ABC">
          <w:t xml:space="preserve">UE </w:t>
        </w:r>
      </w:ins>
      <w:ins w:id="112" w:author="Lenovo" w:date="2023-01-09T13:28:00Z">
        <w:r w:rsidR="00A0193F">
          <w:t xml:space="preserve">registration using </w:t>
        </w:r>
      </w:ins>
      <w:ins w:id="113" w:author="Lenovo" w:date="2023-01-09T13:20:00Z">
        <w:r>
          <w:t>the Registration Accept message or UE Configuration Update message</w:t>
        </w:r>
      </w:ins>
      <w:ins w:id="114" w:author="Lenovo" w:date="2023-01-09T13:21:00Z">
        <w:r w:rsidR="00A0193F">
          <w:t xml:space="preserve"> </w:t>
        </w:r>
      </w:ins>
      <w:ins w:id="115" w:author="Lenovo" w:date="2023-01-09T13:28:00Z">
        <w:r w:rsidR="00A0193F">
          <w:t xml:space="preserve">as </w:t>
        </w:r>
      </w:ins>
      <w:ins w:id="116" w:author="Lenovo" w:date="2023-01-09T13:21:00Z">
        <w:r w:rsidR="00A0193F">
          <w:t>follow</w:t>
        </w:r>
      </w:ins>
      <w:ins w:id="117" w:author="Lenovo" w:date="2023-01-09T13:28:00Z">
        <w:r w:rsidR="00A0193F">
          <w:t>s</w:t>
        </w:r>
      </w:ins>
      <w:ins w:id="118" w:author="Lenovo" w:date="2023-01-09T13:22:00Z">
        <w:r w:rsidR="00A0193F">
          <w:t>:</w:t>
        </w:r>
      </w:ins>
    </w:p>
    <w:p w14:paraId="6EA37AAB" w14:textId="3CDB56CB" w:rsidR="00360ABC" w:rsidRDefault="00A0193F" w:rsidP="00A0193F">
      <w:pPr>
        <w:pStyle w:val="B1"/>
        <w:rPr>
          <w:ins w:id="119" w:author="Lenovo" w:date="2023-01-09T13:35:00Z"/>
        </w:rPr>
      </w:pPr>
      <w:ins w:id="120" w:author="Lenovo" w:date="2023-01-09T13:22:00Z">
        <w:r>
          <w:t>-</w:t>
        </w:r>
        <w:r>
          <w:tab/>
        </w:r>
      </w:ins>
      <w:ins w:id="121" w:author="Lenovo" w:date="2023-01-09T13:35:00Z">
        <w:r w:rsidR="00360ABC">
          <w:t>for non-roaming UEs</w:t>
        </w:r>
      </w:ins>
      <w:ins w:id="122" w:author="Lenovo" w:date="2023-01-09T13:36:00Z">
        <w:r w:rsidR="00360ABC">
          <w:t xml:space="preserve">, </w:t>
        </w:r>
      </w:ins>
      <w:ins w:id="123" w:author="Lenovo" w:date="2023-01-09T13:39:00Z">
        <w:r w:rsidR="00360ABC" w:rsidRPr="00A0193F">
          <w:t xml:space="preserve">the </w:t>
        </w:r>
        <w:r w:rsidR="00360ABC">
          <w:t>AMF</w:t>
        </w:r>
        <w:r w:rsidR="00360ABC" w:rsidRPr="00A0193F">
          <w:t xml:space="preserve"> provides to the UE </w:t>
        </w:r>
        <w:r w:rsidR="00360ABC">
          <w:t xml:space="preserve">the Allowed NSSAI and the corresponding </w:t>
        </w:r>
        <w:r w:rsidR="00360ABC" w:rsidRPr="00A0193F">
          <w:t xml:space="preserve">mapping </w:t>
        </w:r>
        <w:r w:rsidR="00360ABC">
          <w:t xml:space="preserve">information </w:t>
        </w:r>
        <w:r w:rsidR="00360ABC" w:rsidRPr="00A0193F">
          <w:t xml:space="preserve">of the S-NSSAI </w:t>
        </w:r>
      </w:ins>
      <w:ins w:id="124" w:author="Lenovo" w:date="2023-01-09T17:24:00Z">
        <w:r w:rsidR="00E75C19">
          <w:t xml:space="preserve">to be replaced </w:t>
        </w:r>
      </w:ins>
      <w:ins w:id="125" w:author="Lenovo" w:date="2023-01-09T13:39:00Z">
        <w:r w:rsidR="00360ABC" w:rsidRPr="00A0193F">
          <w:t>to the Alternative S-NSSAI</w:t>
        </w:r>
        <w:r w:rsidR="00360ABC">
          <w:t>. The UE uses the Alte</w:t>
        </w:r>
      </w:ins>
      <w:ins w:id="126" w:author="Lenovo" w:date="2023-01-09T13:40:00Z">
        <w:r w:rsidR="00360ABC">
          <w:t xml:space="preserve">rnative S-NSSAI in the PDU Session establishment or modification procedure. </w:t>
        </w:r>
      </w:ins>
    </w:p>
    <w:p w14:paraId="34B0BFA9" w14:textId="0DCACB37" w:rsidR="00A0193F" w:rsidRDefault="00360ABC" w:rsidP="00A0193F">
      <w:pPr>
        <w:pStyle w:val="B1"/>
        <w:rPr>
          <w:ins w:id="127" w:author="Lenovo" w:date="2023-01-09T13:24:00Z"/>
        </w:rPr>
      </w:pPr>
      <w:ins w:id="128" w:author="Lenovo" w:date="2023-01-09T13:35:00Z">
        <w:r>
          <w:t>-</w:t>
        </w:r>
        <w:r>
          <w:tab/>
        </w:r>
      </w:ins>
      <w:ins w:id="129" w:author="Lenovo" w:date="2023-01-09T13:22:00Z">
        <w:r w:rsidR="00A0193F" w:rsidRPr="00A0193F">
          <w:t xml:space="preserve">for roaming UEs when the VPLMN S-NSSAI has to be replaced, the </w:t>
        </w:r>
      </w:ins>
      <w:ins w:id="130" w:author="Lenovo" w:date="2023-01-09T13:36:00Z">
        <w:r>
          <w:t>AMF</w:t>
        </w:r>
      </w:ins>
      <w:ins w:id="131" w:author="Lenovo" w:date="2023-01-09T13:22:00Z">
        <w:r w:rsidR="00A0193F" w:rsidRPr="00A0193F">
          <w:t xml:space="preserve"> provides to the UE </w:t>
        </w:r>
      </w:ins>
      <w:ins w:id="132" w:author="Lenovo" w:date="2023-01-09T17:28:00Z">
        <w:r w:rsidR="009E1163">
          <w:t xml:space="preserve">the </w:t>
        </w:r>
      </w:ins>
      <w:ins w:id="133" w:author="Lenovo" w:date="2023-01-09T13:22:00Z">
        <w:r w:rsidR="00A0193F" w:rsidRPr="00A0193F">
          <w:t xml:space="preserve">Allowed NSSAI </w:t>
        </w:r>
      </w:ins>
      <w:ins w:id="134" w:author="Lenovo" w:date="2023-01-09T13:23:00Z">
        <w:r w:rsidR="00A0193F">
          <w:t xml:space="preserve">including the Alternative S-NSSAI value </w:t>
        </w:r>
      </w:ins>
      <w:ins w:id="135" w:author="Lenovo" w:date="2023-01-09T17:25:00Z">
        <w:r w:rsidR="00E75C19">
          <w:t xml:space="preserve">(which replaces the unavailable S-NSSAI) </w:t>
        </w:r>
      </w:ins>
      <w:ins w:id="136" w:author="Lenovo" w:date="2023-01-09T13:22:00Z">
        <w:r w:rsidR="00A0193F" w:rsidRPr="00A0193F">
          <w:t xml:space="preserve">and the </w:t>
        </w:r>
      </w:ins>
      <w:ins w:id="137" w:author="Lenovo" w:date="2023-01-09T13:23:00Z">
        <w:r w:rsidR="00A0193F">
          <w:t xml:space="preserve">corresponding </w:t>
        </w:r>
      </w:ins>
      <w:ins w:id="138" w:author="Lenovo" w:date="2023-01-09T13:22:00Z">
        <w:r w:rsidR="00A0193F" w:rsidRPr="00A0193F">
          <w:t>mapping of Allowed NSSAI</w:t>
        </w:r>
      </w:ins>
      <w:ins w:id="139" w:author="Lenovo" w:date="2023-01-09T17:25:00Z">
        <w:r w:rsidR="00E75C19">
          <w:t xml:space="preserve"> to </w:t>
        </w:r>
      </w:ins>
      <w:ins w:id="140" w:author="Lenovo" w:date="2023-01-09T17:26:00Z">
        <w:r w:rsidR="00E75C19" w:rsidRPr="00E75C19">
          <w:t>HPLMN S-NSSAIs</w:t>
        </w:r>
      </w:ins>
      <w:ins w:id="141" w:author="Lenovo" w:date="2023-01-09T13:22:00Z">
        <w:r w:rsidR="00A0193F" w:rsidRPr="00A0193F">
          <w:t>.</w:t>
        </w:r>
      </w:ins>
      <w:ins w:id="142" w:author="Lenovo" w:date="2023-01-09T13:23:00Z">
        <w:r w:rsidR="00A0193F">
          <w:t xml:space="preserve"> </w:t>
        </w:r>
      </w:ins>
      <w:ins w:id="143" w:author="Lenovo" w:date="2023-01-09T13:25:00Z">
        <w:r w:rsidR="00A0193F">
          <w:t>The UE is not aware abo</w:t>
        </w:r>
      </w:ins>
      <w:ins w:id="144" w:author="Lenovo" w:date="2023-01-09T13:26:00Z">
        <w:r w:rsidR="00A0193F">
          <w:t>ut the Alternative S-NSSAI</w:t>
        </w:r>
      </w:ins>
      <w:ins w:id="145" w:author="Lenovo" w:date="2023-01-09T17:26:00Z">
        <w:r w:rsidR="00E75C19">
          <w:t xml:space="preserve"> and uses the Allowed NSSAI </w:t>
        </w:r>
      </w:ins>
      <w:ins w:id="146" w:author="Lenovo" w:date="2023-01-09T17:27:00Z">
        <w:r w:rsidR="00E75C19">
          <w:t xml:space="preserve">for PDU Session establishment </w:t>
        </w:r>
      </w:ins>
      <w:ins w:id="147" w:author="Lenovo" w:date="2023-01-09T17:26:00Z">
        <w:r w:rsidR="00E75C19">
          <w:t xml:space="preserve">as described in clause </w:t>
        </w:r>
      </w:ins>
      <w:ins w:id="148" w:author="Lenovo" w:date="2023-01-09T17:27:00Z">
        <w:r w:rsidR="00E75C19" w:rsidRPr="00E75C19">
          <w:t>5.15.5.3</w:t>
        </w:r>
        <w:r w:rsidR="00E75C19">
          <w:t>.</w:t>
        </w:r>
      </w:ins>
    </w:p>
    <w:p w14:paraId="2F6459EA" w14:textId="450B6F61" w:rsidR="00A0193F" w:rsidRDefault="00A0193F">
      <w:pPr>
        <w:pStyle w:val="B1"/>
        <w:rPr>
          <w:ins w:id="149" w:author="Lenovo" w:date="2023-01-09T13:03:00Z"/>
        </w:rPr>
        <w:pPrChange w:id="150" w:author="Lenovo" w:date="2023-01-09T13:22:00Z">
          <w:pPr/>
        </w:pPrChange>
      </w:pPr>
      <w:ins w:id="151" w:author="Lenovo" w:date="2023-01-09T13:24:00Z">
        <w:r>
          <w:t>-</w:t>
        </w:r>
        <w:r>
          <w:tab/>
        </w:r>
      </w:ins>
      <w:ins w:id="152" w:author="Lenovo" w:date="2023-01-09T13:35:00Z">
        <w:r w:rsidR="00360ABC">
          <w:t>for</w:t>
        </w:r>
      </w:ins>
      <w:ins w:id="153" w:author="Lenovo" w:date="2023-01-09T13:25:00Z">
        <w:r>
          <w:t xml:space="preserve"> </w:t>
        </w:r>
      </w:ins>
      <w:ins w:id="154" w:author="Lenovo" w:date="2023-01-09T13:24:00Z">
        <w:r w:rsidRPr="00A0193F">
          <w:t xml:space="preserve">roaming </w:t>
        </w:r>
      </w:ins>
      <w:ins w:id="155" w:author="Lenovo" w:date="2023-01-09T13:29:00Z">
        <w:r>
          <w:t>UEs</w:t>
        </w:r>
      </w:ins>
      <w:ins w:id="156" w:author="Lenovo" w:date="2023-01-09T13:24:00Z">
        <w:r w:rsidRPr="00A0193F">
          <w:t xml:space="preserve"> when the HPLMN S-NSSAI has to be replaced,</w:t>
        </w:r>
      </w:ins>
      <w:ins w:id="157" w:author="Lenovo" w:date="2023-01-09T13:25:00Z">
        <w:r>
          <w:t xml:space="preserve"> </w:t>
        </w:r>
        <w:r w:rsidRPr="00A0193F">
          <w:t xml:space="preserve">the </w:t>
        </w:r>
      </w:ins>
      <w:ins w:id="158" w:author="Lenovo" w:date="2023-01-09T13:36:00Z">
        <w:r w:rsidR="00360ABC">
          <w:t>AMF</w:t>
        </w:r>
      </w:ins>
      <w:ins w:id="159" w:author="Lenovo" w:date="2023-01-09T13:25:00Z">
        <w:r w:rsidRPr="00A0193F">
          <w:t xml:space="preserve"> provides to the UE </w:t>
        </w:r>
      </w:ins>
      <w:ins w:id="160" w:author="Lenovo" w:date="2023-01-09T13:36:00Z">
        <w:r w:rsidR="00360ABC">
          <w:t>the Allowed NSSAI, the corresp</w:t>
        </w:r>
      </w:ins>
      <w:ins w:id="161" w:author="Lenovo" w:date="2023-01-09T13:37:00Z">
        <w:r w:rsidR="00360ABC">
          <w:t xml:space="preserve">onding </w:t>
        </w:r>
        <w:r w:rsidR="00360ABC" w:rsidRPr="00A0193F">
          <w:t xml:space="preserve">mapping </w:t>
        </w:r>
      </w:ins>
      <w:ins w:id="162" w:author="Lenovo" w:date="2023-01-09T13:38:00Z">
        <w:r w:rsidR="00360ABC">
          <w:t xml:space="preserve">information </w:t>
        </w:r>
      </w:ins>
      <w:ins w:id="163" w:author="Lenovo" w:date="2023-01-09T13:37:00Z">
        <w:r w:rsidR="00360ABC" w:rsidRPr="00A0193F">
          <w:t xml:space="preserve">of </w:t>
        </w:r>
      </w:ins>
      <w:ins w:id="164" w:author="Lenovo" w:date="2023-01-09T13:38:00Z">
        <w:r w:rsidR="00360ABC">
          <w:t xml:space="preserve">the </w:t>
        </w:r>
      </w:ins>
      <w:ins w:id="165" w:author="Lenovo" w:date="2023-01-09T13:37:00Z">
        <w:r w:rsidR="00360ABC" w:rsidRPr="00A0193F">
          <w:t>Allowed NSSAI</w:t>
        </w:r>
      </w:ins>
      <w:ins w:id="166" w:author="Lenovo" w:date="2023-01-09T17:28:00Z">
        <w:r w:rsidR="009E1163" w:rsidRPr="009E1163">
          <w:t xml:space="preserve"> </w:t>
        </w:r>
        <w:r w:rsidR="009E1163">
          <w:t xml:space="preserve">to </w:t>
        </w:r>
        <w:r w:rsidR="009E1163" w:rsidRPr="00E75C19">
          <w:t>HPLMN S-NSSAIs</w:t>
        </w:r>
      </w:ins>
      <w:ins w:id="167" w:author="Lenovo" w:date="2023-01-09T13:37:00Z">
        <w:r w:rsidR="00360ABC">
          <w:t xml:space="preserve"> and</w:t>
        </w:r>
      </w:ins>
      <w:ins w:id="168" w:author="Lenovo" w:date="2023-01-09T13:25:00Z">
        <w:r w:rsidRPr="00A0193F">
          <w:t xml:space="preserve"> mapping of the HPLMN S-NSSAI </w:t>
        </w:r>
      </w:ins>
      <w:ins w:id="169" w:author="Lenovo" w:date="2023-01-09T17:28:00Z">
        <w:r w:rsidR="009E1163">
          <w:t xml:space="preserve">to be replaced </w:t>
        </w:r>
      </w:ins>
      <w:ins w:id="170" w:author="Lenovo" w:date="2023-01-09T13:25:00Z">
        <w:r w:rsidRPr="00A0193F">
          <w:t>to the Alternative S-NSSAI</w:t>
        </w:r>
      </w:ins>
      <w:ins w:id="171" w:author="Lenovo" w:date="2023-01-09T13:29:00Z">
        <w:r>
          <w:t xml:space="preserve">. </w:t>
        </w:r>
      </w:ins>
      <w:ins w:id="172" w:author="Lenovo" w:date="2023-01-09T13:41:00Z">
        <w:r w:rsidR="00360ABC">
          <w:t>The UE uses the Alternative HPLMN S-NSSAI in the PDU Session establishment or modification procedure.</w:t>
        </w:r>
      </w:ins>
    </w:p>
    <w:p w14:paraId="2FE0EC0E" w14:textId="09DF069C" w:rsidR="00A0193F" w:rsidRDefault="00A0193F" w:rsidP="00360ABC">
      <w:pPr>
        <w:pStyle w:val="NO"/>
        <w:rPr>
          <w:lang w:eastAsia="zh-CN"/>
        </w:rPr>
      </w:pPr>
      <w:ins w:id="173" w:author="Lenovo" w:date="2023-01-09T13:30:00Z">
        <w:r>
          <w:rPr>
            <w:lang w:eastAsia="zh-CN"/>
          </w:rPr>
          <w:t xml:space="preserve">NOTE: For a UE, the Alternative S-NSSAI may be part or not part of the Subscribed S-NSSAI. </w:t>
        </w:r>
      </w:ins>
    </w:p>
    <w:p w14:paraId="4C0D3735" w14:textId="328AFA1C" w:rsidR="00360ABC" w:rsidRDefault="00360ABC" w:rsidP="00360ABC">
      <w:pPr>
        <w:rPr>
          <w:ins w:id="174" w:author="Lenovo" w:date="2023-01-09T13:30:00Z"/>
          <w:lang w:eastAsia="zh-CN"/>
        </w:rPr>
      </w:pPr>
      <w:ins w:id="175" w:author="Lenovo" w:date="2023-01-09T13:32:00Z">
        <w:r w:rsidRPr="00BE465A">
          <w:rPr>
            <w:lang w:eastAsia="zh-CN"/>
          </w:rPr>
          <w:t xml:space="preserve">When the AMF determines </w:t>
        </w:r>
      </w:ins>
      <w:ins w:id="176" w:author="Lenovo" w:date="2023-01-09T17:29:00Z">
        <w:r w:rsidR="009E1163">
          <w:rPr>
            <w:lang w:eastAsia="zh-CN"/>
          </w:rPr>
          <w:t xml:space="preserve">that </w:t>
        </w:r>
      </w:ins>
      <w:ins w:id="177" w:author="Lenovo" w:date="2023-01-09T13:32:00Z">
        <w:r w:rsidRPr="00BE465A">
          <w:rPr>
            <w:lang w:eastAsia="zh-CN"/>
          </w:rPr>
          <w:t xml:space="preserve">the S-NSSAI </w:t>
        </w:r>
      </w:ins>
      <w:ins w:id="178" w:author="Lenovo" w:date="2023-01-09T17:34:00Z">
        <w:r w:rsidR="009E1163">
          <w:rPr>
            <w:lang w:eastAsia="zh-CN"/>
          </w:rPr>
          <w:t>which was</w:t>
        </w:r>
      </w:ins>
      <w:ins w:id="179" w:author="Lenovo" w:date="2023-01-09T17:29:00Z">
        <w:r w:rsidR="009E1163">
          <w:rPr>
            <w:lang w:eastAsia="zh-CN"/>
          </w:rPr>
          <w:t xml:space="preserve"> replaced is available again </w:t>
        </w:r>
      </w:ins>
      <w:ins w:id="180" w:author="Lenovo" w:date="2023-01-09T13:32:00Z">
        <w:r w:rsidRPr="00BE465A">
          <w:rPr>
            <w:lang w:eastAsia="zh-CN"/>
          </w:rPr>
          <w:t xml:space="preserve">(e.g. the congestion </w:t>
        </w:r>
      </w:ins>
      <w:ins w:id="181" w:author="Lenovo" w:date="2023-01-09T17:30:00Z">
        <w:r w:rsidR="009E1163">
          <w:rPr>
            <w:lang w:eastAsia="zh-CN"/>
          </w:rPr>
          <w:t xml:space="preserve">of the </w:t>
        </w:r>
        <w:r w:rsidR="009E1163" w:rsidRPr="00BE465A">
          <w:rPr>
            <w:lang w:eastAsia="zh-CN"/>
          </w:rPr>
          <w:t xml:space="preserve">S-NSSAI </w:t>
        </w:r>
      </w:ins>
      <w:ins w:id="182" w:author="Lenovo" w:date="2023-01-09T13:32:00Z">
        <w:r w:rsidRPr="00BE465A">
          <w:rPr>
            <w:lang w:eastAsia="zh-CN"/>
          </w:rPr>
          <w:t xml:space="preserve">has been mitigated), the AMF sends UE Configuration Update message to </w:t>
        </w:r>
      </w:ins>
      <w:ins w:id="183" w:author="Lenovo" w:date="2023-01-09T17:30:00Z">
        <w:r w:rsidR="009E1163">
          <w:rPr>
            <w:lang w:eastAsia="zh-CN"/>
          </w:rPr>
          <w:t xml:space="preserve">update the Allowed </w:t>
        </w:r>
      </w:ins>
      <w:ins w:id="184" w:author="Lenovo" w:date="2023-01-09T17:31:00Z">
        <w:r w:rsidR="009E1163">
          <w:rPr>
            <w:lang w:eastAsia="zh-CN"/>
          </w:rPr>
          <w:t xml:space="preserve">NSSAI and/or the AMF </w:t>
        </w:r>
      </w:ins>
      <w:ins w:id="185" w:author="Lenovo" w:date="2023-01-09T13:32:00Z">
        <w:r w:rsidRPr="00BE465A">
          <w:rPr>
            <w:lang w:eastAsia="zh-CN"/>
          </w:rPr>
          <w:t>delete</w:t>
        </w:r>
      </w:ins>
      <w:ins w:id="186" w:author="Lenovo" w:date="2023-01-09T17:31:00Z">
        <w:r w:rsidR="009E1163">
          <w:rPr>
            <w:lang w:eastAsia="zh-CN"/>
          </w:rPr>
          <w:t>s</w:t>
        </w:r>
      </w:ins>
      <w:ins w:id="187" w:author="Lenovo" w:date="2023-01-09T13:32:00Z">
        <w:r w:rsidRPr="00BE465A">
          <w:rPr>
            <w:lang w:eastAsia="zh-CN"/>
          </w:rPr>
          <w:t xml:space="preserve"> the </w:t>
        </w:r>
      </w:ins>
      <w:ins w:id="188" w:author="Lenovo" w:date="2023-01-09T17:32:00Z">
        <w:r w:rsidR="009E1163">
          <w:rPr>
            <w:lang w:eastAsia="zh-CN"/>
          </w:rPr>
          <w:t xml:space="preserve">mapping </w:t>
        </w:r>
        <w:r w:rsidR="009E1163">
          <w:t xml:space="preserve">information </w:t>
        </w:r>
        <w:r w:rsidR="009E1163" w:rsidRPr="00A0193F">
          <w:t xml:space="preserve">of the S-NSSAI </w:t>
        </w:r>
        <w:r w:rsidR="009E1163">
          <w:t xml:space="preserve">to be replaced </w:t>
        </w:r>
        <w:r w:rsidR="009E1163" w:rsidRPr="00A0193F">
          <w:t>to the Alternative S-NSSAI</w:t>
        </w:r>
      </w:ins>
      <w:ins w:id="189" w:author="Lenovo" w:date="2023-01-09T13:32:00Z">
        <w:r w:rsidRPr="00BE465A">
          <w:rPr>
            <w:lang w:eastAsia="zh-CN"/>
          </w:rPr>
          <w:t>. For existing PDU Session</w:t>
        </w:r>
      </w:ins>
      <w:ins w:id="190" w:author="Lenovo" w:date="2023-01-09T17:36:00Z">
        <w:r w:rsidR="009E1163">
          <w:rPr>
            <w:lang w:eastAsia="zh-CN"/>
          </w:rPr>
          <w:t>s</w:t>
        </w:r>
      </w:ins>
      <w:ins w:id="191" w:author="Lenovo" w:date="2023-01-09T13:32:00Z">
        <w:r w:rsidRPr="00BE465A">
          <w:rPr>
            <w:lang w:eastAsia="zh-CN"/>
          </w:rPr>
          <w:t xml:space="preserve"> the AMF updates the SMF </w:t>
        </w:r>
      </w:ins>
      <w:ins w:id="192" w:author="Lenovo" w:date="2023-01-09T17:33:00Z">
        <w:r w:rsidR="009E1163">
          <w:rPr>
            <w:lang w:eastAsia="zh-CN"/>
          </w:rPr>
          <w:t xml:space="preserve">about the replacement of the </w:t>
        </w:r>
      </w:ins>
      <w:ins w:id="193" w:author="Lenovo" w:date="2023-01-09T13:32:00Z">
        <w:r w:rsidRPr="00BE465A">
          <w:rPr>
            <w:lang w:eastAsia="zh-CN"/>
          </w:rPr>
          <w:t>Alternative S-NSSAI</w:t>
        </w:r>
      </w:ins>
      <w:ins w:id="194" w:author="Lenovo" w:date="2023-01-09T17:33:00Z">
        <w:r w:rsidR="009E1163">
          <w:rPr>
            <w:lang w:eastAsia="zh-CN"/>
          </w:rPr>
          <w:t xml:space="preserve"> with the </w:t>
        </w:r>
      </w:ins>
      <w:ins w:id="195" w:author="Lenovo" w:date="2023-01-09T17:34:00Z">
        <w:r w:rsidR="009E1163">
          <w:rPr>
            <w:lang w:eastAsia="zh-CN"/>
          </w:rPr>
          <w:t>S-NSSAI to be used</w:t>
        </w:r>
      </w:ins>
      <w:ins w:id="196" w:author="Lenovo" w:date="2023-01-09T13:32:00Z">
        <w:r w:rsidRPr="00BE465A">
          <w:rPr>
            <w:lang w:eastAsia="zh-CN"/>
          </w:rPr>
          <w:t>.</w:t>
        </w:r>
      </w:ins>
    </w:p>
    <w:p w14:paraId="1D5FE861" w14:textId="7FD43916" w:rsidR="00A0193F" w:rsidRDefault="00A0193F" w:rsidP="00A0193F">
      <w:pPr>
        <w:pStyle w:val="EditorsNote"/>
        <w:ind w:left="1559" w:hanging="1276"/>
        <w:rPr>
          <w:ins w:id="197" w:author="Lenovo" w:date="2023-01-09T13:30:00Z"/>
          <w:lang w:eastAsia="zh-CN"/>
        </w:rPr>
      </w:pPr>
      <w:commentRangeStart w:id="198"/>
      <w:ins w:id="199" w:author="Lenovo" w:date="2023-01-09T13:30:00Z">
        <w:r w:rsidRPr="009C4F6A">
          <w:rPr>
            <w:lang w:eastAsia="zh-CN"/>
          </w:rPr>
          <w:t>Editor's note:</w:t>
        </w:r>
        <w:r w:rsidRPr="009C4F6A">
          <w:rPr>
            <w:lang w:eastAsia="zh-CN"/>
          </w:rPr>
          <w:tab/>
          <w:t xml:space="preserve">The </w:t>
        </w:r>
      </w:ins>
      <w:ins w:id="200" w:author="Lenovo" w:date="2023-01-09T17:37:00Z">
        <w:r w:rsidR="009E1163" w:rsidRPr="009C4F6A">
          <w:rPr>
            <w:lang w:eastAsia="zh-CN"/>
          </w:rPr>
          <w:t>description of</w:t>
        </w:r>
      </w:ins>
      <w:ins w:id="201" w:author="Lenovo" w:date="2023-01-09T13:31:00Z">
        <w:r w:rsidRPr="009C4F6A">
          <w:rPr>
            <w:lang w:eastAsia="zh-CN"/>
          </w:rPr>
          <w:t xml:space="preserve"> the </w:t>
        </w:r>
      </w:ins>
      <w:ins w:id="202" w:author="Lenovo" w:date="2023-01-09T13:30:00Z">
        <w:r w:rsidRPr="009C4F6A">
          <w:rPr>
            <w:lang w:eastAsia="zh-CN"/>
          </w:rPr>
          <w:t>PDU Session establishme</w:t>
        </w:r>
      </w:ins>
      <w:ins w:id="203" w:author="Lenovo" w:date="2023-01-09T13:31:00Z">
        <w:r w:rsidRPr="009C4F6A">
          <w:rPr>
            <w:lang w:eastAsia="zh-CN"/>
          </w:rPr>
          <w:t xml:space="preserve">nt </w:t>
        </w:r>
        <w:r w:rsidR="00BE465A" w:rsidRPr="009C4F6A">
          <w:rPr>
            <w:lang w:eastAsia="zh-CN"/>
          </w:rPr>
          <w:t>and the NAS SM signalling is to be used from other CRs</w:t>
        </w:r>
      </w:ins>
      <w:ins w:id="204" w:author="Lenovo" w:date="2023-01-09T13:30:00Z">
        <w:r w:rsidRPr="009C4F6A">
          <w:rPr>
            <w:lang w:eastAsia="zh-CN"/>
          </w:rPr>
          <w:t>.</w:t>
        </w:r>
      </w:ins>
      <w:commentRangeEnd w:id="198"/>
      <w:ins w:id="205" w:author="Lenovo" w:date="2023-01-09T17:48:00Z">
        <w:r w:rsidR="009C4F6A">
          <w:rPr>
            <w:rStyle w:val="CommentReference"/>
            <w:color w:val="auto"/>
          </w:rPr>
          <w:commentReference w:id="198"/>
        </w:r>
      </w:ins>
    </w:p>
    <w:bookmarkEnd w:id="30"/>
    <w:bookmarkEnd w:id="31"/>
    <w:p w14:paraId="5057C0AF" w14:textId="77777777" w:rsidR="00055131" w:rsidRPr="00EA595D" w:rsidRDefault="00055131" w:rsidP="00055131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END of</w:t>
      </w:r>
      <w:r w:rsidRPr="00EA595D">
        <w:rPr>
          <w:b/>
          <w:bCs/>
          <w:color w:val="FF0000"/>
        </w:rPr>
        <w:t xml:space="preserve"> CHANGE</w:t>
      </w:r>
      <w:r>
        <w:rPr>
          <w:b/>
          <w:bCs/>
          <w:color w:val="FF0000"/>
        </w:rPr>
        <w:t>S</w:t>
      </w:r>
    </w:p>
    <w:p w14:paraId="1CDC73EB" w14:textId="77777777" w:rsidR="00055131" w:rsidRPr="00E21E2C" w:rsidRDefault="00055131" w:rsidP="00BC0BDC">
      <w:pPr>
        <w:rPr>
          <w:lang w:val="en-US"/>
        </w:rPr>
      </w:pPr>
    </w:p>
    <w:sectPr w:rsidR="00055131" w:rsidRPr="00E21E2C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98" w:author="Lenovo" w:date="2023-01-09T17:48:00Z" w:initials="GV">
    <w:p w14:paraId="1328C94E" w14:textId="46F13DE3" w:rsidR="009C4F6A" w:rsidRDefault="009C4F6A">
      <w:pPr>
        <w:pStyle w:val="CommentText"/>
      </w:pPr>
      <w:r>
        <w:rPr>
          <w:rStyle w:val="CommentReference"/>
        </w:rPr>
        <w:annotationRef/>
      </w:r>
      <w:r>
        <w:t xml:space="preserve">To include the changes from the </w:t>
      </w:r>
      <w:r w:rsidRPr="009C4F6A">
        <w:rPr>
          <w:highlight w:val="green"/>
        </w:rPr>
        <w:t>CR XXXX</w:t>
      </w:r>
      <w:r>
        <w:t xml:space="preserve"> which has complete KI#1 feature description.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328C94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66D1FB" w16cex:dateUtc="2023-01-09T16:4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328C94E" w16cid:durableId="2766D1F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6C512" w14:textId="77777777" w:rsidR="00440BE7" w:rsidRDefault="00440BE7">
      <w:r>
        <w:separator/>
      </w:r>
    </w:p>
  </w:endnote>
  <w:endnote w:type="continuationSeparator" w:id="0">
    <w:p w14:paraId="1F250323" w14:textId="77777777" w:rsidR="00440BE7" w:rsidRDefault="00440BE7">
      <w:r>
        <w:continuationSeparator/>
      </w:r>
    </w:p>
  </w:endnote>
  <w:endnote w:type="continuationNotice" w:id="1">
    <w:p w14:paraId="23E193E4" w14:textId="77777777" w:rsidR="00440BE7" w:rsidRDefault="00440B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AE7A4" w14:textId="77777777" w:rsidR="00276CA3" w:rsidRDefault="00276C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B58A8" w14:textId="05E439FB" w:rsidR="00276CA3" w:rsidRDefault="00276CA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CB03D" w14:textId="77777777" w:rsidR="00276CA3" w:rsidRDefault="00276C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5731A" w14:textId="77777777" w:rsidR="00440BE7" w:rsidRDefault="00440BE7">
      <w:r>
        <w:separator/>
      </w:r>
    </w:p>
  </w:footnote>
  <w:footnote w:type="continuationSeparator" w:id="0">
    <w:p w14:paraId="10B481D7" w14:textId="77777777" w:rsidR="00440BE7" w:rsidRDefault="00440BE7">
      <w:r>
        <w:continuationSeparator/>
      </w:r>
    </w:p>
  </w:footnote>
  <w:footnote w:type="continuationNotice" w:id="1">
    <w:p w14:paraId="45ABA988" w14:textId="77777777" w:rsidR="00440BE7" w:rsidRDefault="00440BE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E217F" w14:textId="77777777" w:rsidR="00276CA3" w:rsidRDefault="00276C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4ADF7" w14:textId="77777777" w:rsidR="00276CA3" w:rsidRDefault="00276C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FDF29" w14:textId="77777777" w:rsidR="00276CA3" w:rsidRDefault="00276CA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FD79F" w14:textId="77777777" w:rsidR="00276CA3" w:rsidRDefault="00276CA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A4600" w14:textId="77777777" w:rsidR="00276CA3" w:rsidRDefault="00276CA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F9DF2" w14:textId="77777777" w:rsidR="00276CA3" w:rsidRDefault="00276C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339A2"/>
    <w:multiLevelType w:val="hybridMultilevel"/>
    <w:tmpl w:val="2730C18E"/>
    <w:lvl w:ilvl="0" w:tplc="B57E4A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3A7F2D"/>
    <w:multiLevelType w:val="hybridMultilevel"/>
    <w:tmpl w:val="755AA188"/>
    <w:lvl w:ilvl="0" w:tplc="6DCC89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A48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2CE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BAAD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CC4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3AF7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9AE4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20C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D487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52C369E"/>
    <w:multiLevelType w:val="hybridMultilevel"/>
    <w:tmpl w:val="F84AF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F1E74"/>
    <w:multiLevelType w:val="hybridMultilevel"/>
    <w:tmpl w:val="FE1614FC"/>
    <w:lvl w:ilvl="0" w:tplc="8A9036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40397F"/>
    <w:multiLevelType w:val="hybridMultilevel"/>
    <w:tmpl w:val="16EEEF7C"/>
    <w:lvl w:ilvl="0" w:tplc="EA566780">
      <w:start w:val="2021"/>
      <w:numFmt w:val="bullet"/>
      <w:lvlText w:val="-"/>
      <w:lvlJc w:val="left"/>
      <w:pPr>
        <w:ind w:left="11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6" w15:restartNumberingAfterBreak="0">
    <w:nsid w:val="39C20A7B"/>
    <w:multiLevelType w:val="hybridMultilevel"/>
    <w:tmpl w:val="72268DF0"/>
    <w:lvl w:ilvl="0" w:tplc="A8847E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F213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A8C2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254BB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FADE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BAA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E20B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AEC5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44EE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" w15:restartNumberingAfterBreak="0">
    <w:nsid w:val="3C287E1B"/>
    <w:multiLevelType w:val="hybridMultilevel"/>
    <w:tmpl w:val="5BBC8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F01EE2"/>
    <w:multiLevelType w:val="hybridMultilevel"/>
    <w:tmpl w:val="EDD6D9A8"/>
    <w:lvl w:ilvl="0" w:tplc="9364CA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1A0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22F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FC64BA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92C5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669A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9A97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587B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A24B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9" w15:restartNumberingAfterBreak="0">
    <w:nsid w:val="46DF2B74"/>
    <w:multiLevelType w:val="hybridMultilevel"/>
    <w:tmpl w:val="0FDCB750"/>
    <w:lvl w:ilvl="0" w:tplc="EA566780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1179D"/>
    <w:multiLevelType w:val="hybridMultilevel"/>
    <w:tmpl w:val="2A7C33A8"/>
    <w:lvl w:ilvl="0" w:tplc="B2EA370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3E4F91"/>
    <w:multiLevelType w:val="hybridMultilevel"/>
    <w:tmpl w:val="CD5CC3EA"/>
    <w:lvl w:ilvl="0" w:tplc="48D2FC8A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315585"/>
    <w:multiLevelType w:val="hybridMultilevel"/>
    <w:tmpl w:val="506835AA"/>
    <w:lvl w:ilvl="0" w:tplc="5CAA4A54">
      <w:start w:val="2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63F87640"/>
    <w:multiLevelType w:val="hybridMultilevel"/>
    <w:tmpl w:val="6EF63342"/>
    <w:lvl w:ilvl="0" w:tplc="E93064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741C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2FC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C0AA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F666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D8A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5A0E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1657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2C9F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69390139"/>
    <w:multiLevelType w:val="hybridMultilevel"/>
    <w:tmpl w:val="B0228102"/>
    <w:lvl w:ilvl="0" w:tplc="714870A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4E4C36"/>
    <w:multiLevelType w:val="hybridMultilevel"/>
    <w:tmpl w:val="159C3E80"/>
    <w:lvl w:ilvl="0" w:tplc="BDD2A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ECB3C9D"/>
    <w:multiLevelType w:val="hybridMultilevel"/>
    <w:tmpl w:val="C59EFAC4"/>
    <w:lvl w:ilvl="0" w:tplc="5CAA4A5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74ED709E"/>
    <w:multiLevelType w:val="hybridMultilevel"/>
    <w:tmpl w:val="7AE299E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96D2E26"/>
    <w:multiLevelType w:val="hybridMultilevel"/>
    <w:tmpl w:val="6D7C9856"/>
    <w:lvl w:ilvl="0" w:tplc="A15CB9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C4A8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4E1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68E80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3EF1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2ADC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C21A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9A4B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D205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9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C65066C"/>
    <w:multiLevelType w:val="hybridMultilevel"/>
    <w:tmpl w:val="A20A0352"/>
    <w:lvl w:ilvl="0" w:tplc="9B9426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18"/>
  </w:num>
  <w:num w:numId="3">
    <w:abstractNumId w:val="8"/>
  </w:num>
  <w:num w:numId="4">
    <w:abstractNumId w:val="4"/>
  </w:num>
  <w:num w:numId="5">
    <w:abstractNumId w:val="2"/>
  </w:num>
  <w:num w:numId="6">
    <w:abstractNumId w:val="15"/>
  </w:num>
  <w:num w:numId="7">
    <w:abstractNumId w:val="10"/>
  </w:num>
  <w:num w:numId="8">
    <w:abstractNumId w:val="19"/>
  </w:num>
  <w:num w:numId="9">
    <w:abstractNumId w:val="9"/>
  </w:num>
  <w:num w:numId="10">
    <w:abstractNumId w:val="16"/>
  </w:num>
  <w:num w:numId="11">
    <w:abstractNumId w:val="5"/>
  </w:num>
  <w:num w:numId="12">
    <w:abstractNumId w:val="1"/>
  </w:num>
  <w:num w:numId="13">
    <w:abstractNumId w:val="13"/>
  </w:num>
  <w:num w:numId="14">
    <w:abstractNumId w:val="12"/>
  </w:num>
  <w:num w:numId="15">
    <w:abstractNumId w:val="14"/>
  </w:num>
  <w:num w:numId="16">
    <w:abstractNumId w:val="3"/>
  </w:num>
  <w:num w:numId="17">
    <w:abstractNumId w:val="7"/>
  </w:num>
  <w:num w:numId="18">
    <w:abstractNumId w:val="17"/>
  </w:num>
  <w:num w:numId="19">
    <w:abstractNumId w:val="20"/>
  </w:num>
  <w:num w:numId="20">
    <w:abstractNumId w:val="0"/>
  </w:num>
  <w:num w:numId="2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57"/>
    <w:rsid w:val="00004527"/>
    <w:rsid w:val="00004E76"/>
    <w:rsid w:val="00005683"/>
    <w:rsid w:val="00007A30"/>
    <w:rsid w:val="000116C0"/>
    <w:rsid w:val="000138ED"/>
    <w:rsid w:val="00014487"/>
    <w:rsid w:val="000167C2"/>
    <w:rsid w:val="000167E9"/>
    <w:rsid w:val="000179FA"/>
    <w:rsid w:val="00020E8E"/>
    <w:rsid w:val="00021535"/>
    <w:rsid w:val="000221CB"/>
    <w:rsid w:val="00022E4A"/>
    <w:rsid w:val="00025961"/>
    <w:rsid w:val="00026C1F"/>
    <w:rsid w:val="0002728A"/>
    <w:rsid w:val="00027B33"/>
    <w:rsid w:val="00032541"/>
    <w:rsid w:val="00032C07"/>
    <w:rsid w:val="00035508"/>
    <w:rsid w:val="00035AC5"/>
    <w:rsid w:val="000378C4"/>
    <w:rsid w:val="0004122F"/>
    <w:rsid w:val="000424F9"/>
    <w:rsid w:val="00043856"/>
    <w:rsid w:val="000442F7"/>
    <w:rsid w:val="000464A6"/>
    <w:rsid w:val="00046712"/>
    <w:rsid w:val="0005071C"/>
    <w:rsid w:val="0005137D"/>
    <w:rsid w:val="0005388B"/>
    <w:rsid w:val="00053B84"/>
    <w:rsid w:val="00055045"/>
    <w:rsid w:val="00055131"/>
    <w:rsid w:val="00055A43"/>
    <w:rsid w:val="00056479"/>
    <w:rsid w:val="00062070"/>
    <w:rsid w:val="00064239"/>
    <w:rsid w:val="00065EA0"/>
    <w:rsid w:val="00066E27"/>
    <w:rsid w:val="00067EC2"/>
    <w:rsid w:val="00070B91"/>
    <w:rsid w:val="00075291"/>
    <w:rsid w:val="00076524"/>
    <w:rsid w:val="0007652B"/>
    <w:rsid w:val="0008065F"/>
    <w:rsid w:val="000836A0"/>
    <w:rsid w:val="0008449B"/>
    <w:rsid w:val="00085F0A"/>
    <w:rsid w:val="00086F9A"/>
    <w:rsid w:val="0008717D"/>
    <w:rsid w:val="00090E01"/>
    <w:rsid w:val="00090FB5"/>
    <w:rsid w:val="000930E6"/>
    <w:rsid w:val="00094CD2"/>
    <w:rsid w:val="00095E01"/>
    <w:rsid w:val="0009661F"/>
    <w:rsid w:val="000967EE"/>
    <w:rsid w:val="0009782E"/>
    <w:rsid w:val="000A1C04"/>
    <w:rsid w:val="000A6394"/>
    <w:rsid w:val="000B0DD1"/>
    <w:rsid w:val="000B1347"/>
    <w:rsid w:val="000B26DB"/>
    <w:rsid w:val="000B2C8C"/>
    <w:rsid w:val="000B570B"/>
    <w:rsid w:val="000B572A"/>
    <w:rsid w:val="000B6979"/>
    <w:rsid w:val="000B7FED"/>
    <w:rsid w:val="000C038A"/>
    <w:rsid w:val="000C23BA"/>
    <w:rsid w:val="000C3949"/>
    <w:rsid w:val="000C6598"/>
    <w:rsid w:val="000C7537"/>
    <w:rsid w:val="000D0E8D"/>
    <w:rsid w:val="000D0F02"/>
    <w:rsid w:val="000D35E5"/>
    <w:rsid w:val="000D3A48"/>
    <w:rsid w:val="000D48A4"/>
    <w:rsid w:val="000D59F4"/>
    <w:rsid w:val="000E084F"/>
    <w:rsid w:val="000E13DA"/>
    <w:rsid w:val="000E268E"/>
    <w:rsid w:val="000E31D5"/>
    <w:rsid w:val="000E3299"/>
    <w:rsid w:val="000E3669"/>
    <w:rsid w:val="000E4960"/>
    <w:rsid w:val="000E6526"/>
    <w:rsid w:val="000E76FA"/>
    <w:rsid w:val="000F06EC"/>
    <w:rsid w:val="000F0795"/>
    <w:rsid w:val="000F0C5F"/>
    <w:rsid w:val="000F29AC"/>
    <w:rsid w:val="000F29EE"/>
    <w:rsid w:val="000F2CB1"/>
    <w:rsid w:val="000F6250"/>
    <w:rsid w:val="000F73E3"/>
    <w:rsid w:val="00101E01"/>
    <w:rsid w:val="001021B5"/>
    <w:rsid w:val="00102801"/>
    <w:rsid w:val="00102ED2"/>
    <w:rsid w:val="00103F2A"/>
    <w:rsid w:val="0010410E"/>
    <w:rsid w:val="0011153D"/>
    <w:rsid w:val="001122D2"/>
    <w:rsid w:val="00113269"/>
    <w:rsid w:val="00116ADD"/>
    <w:rsid w:val="0012308A"/>
    <w:rsid w:val="001235BB"/>
    <w:rsid w:val="00125CB5"/>
    <w:rsid w:val="00127573"/>
    <w:rsid w:val="00127B0A"/>
    <w:rsid w:val="00131807"/>
    <w:rsid w:val="00132E0C"/>
    <w:rsid w:val="00134745"/>
    <w:rsid w:val="00134A36"/>
    <w:rsid w:val="001361E1"/>
    <w:rsid w:val="001368F3"/>
    <w:rsid w:val="00137F01"/>
    <w:rsid w:val="00141B83"/>
    <w:rsid w:val="00142B1D"/>
    <w:rsid w:val="00142D99"/>
    <w:rsid w:val="00142F2D"/>
    <w:rsid w:val="001431FF"/>
    <w:rsid w:val="001444B3"/>
    <w:rsid w:val="00144EF1"/>
    <w:rsid w:val="00145D43"/>
    <w:rsid w:val="00145FEE"/>
    <w:rsid w:val="00145FF1"/>
    <w:rsid w:val="00146D40"/>
    <w:rsid w:val="00150FC8"/>
    <w:rsid w:val="00152083"/>
    <w:rsid w:val="00156ECE"/>
    <w:rsid w:val="00157A69"/>
    <w:rsid w:val="00161013"/>
    <w:rsid w:val="00161B88"/>
    <w:rsid w:val="001642D2"/>
    <w:rsid w:val="001660BE"/>
    <w:rsid w:val="00167104"/>
    <w:rsid w:val="00171F40"/>
    <w:rsid w:val="00175E51"/>
    <w:rsid w:val="00177CD0"/>
    <w:rsid w:val="001804E7"/>
    <w:rsid w:val="001805E4"/>
    <w:rsid w:val="00180985"/>
    <w:rsid w:val="00181610"/>
    <w:rsid w:val="00182B39"/>
    <w:rsid w:val="00185A4B"/>
    <w:rsid w:val="001907DB"/>
    <w:rsid w:val="00192172"/>
    <w:rsid w:val="00192C46"/>
    <w:rsid w:val="00193559"/>
    <w:rsid w:val="00195718"/>
    <w:rsid w:val="00196E77"/>
    <w:rsid w:val="00197269"/>
    <w:rsid w:val="00197E75"/>
    <w:rsid w:val="001A06E9"/>
    <w:rsid w:val="001A08B3"/>
    <w:rsid w:val="001A0C9E"/>
    <w:rsid w:val="001A1006"/>
    <w:rsid w:val="001A55DF"/>
    <w:rsid w:val="001A5959"/>
    <w:rsid w:val="001A73C9"/>
    <w:rsid w:val="001A7B60"/>
    <w:rsid w:val="001B1062"/>
    <w:rsid w:val="001B11C8"/>
    <w:rsid w:val="001B1B2D"/>
    <w:rsid w:val="001B22FE"/>
    <w:rsid w:val="001B3576"/>
    <w:rsid w:val="001B52F0"/>
    <w:rsid w:val="001B77BE"/>
    <w:rsid w:val="001B7A65"/>
    <w:rsid w:val="001B7A9D"/>
    <w:rsid w:val="001C1A31"/>
    <w:rsid w:val="001C1CCC"/>
    <w:rsid w:val="001C3333"/>
    <w:rsid w:val="001C416D"/>
    <w:rsid w:val="001D107E"/>
    <w:rsid w:val="001D1C5F"/>
    <w:rsid w:val="001D6E02"/>
    <w:rsid w:val="001D77E4"/>
    <w:rsid w:val="001E005B"/>
    <w:rsid w:val="001E140F"/>
    <w:rsid w:val="001E246F"/>
    <w:rsid w:val="001E3159"/>
    <w:rsid w:val="001E41F3"/>
    <w:rsid w:val="001E6BA5"/>
    <w:rsid w:val="001E6FBD"/>
    <w:rsid w:val="001F525A"/>
    <w:rsid w:val="001F562C"/>
    <w:rsid w:val="0020071A"/>
    <w:rsid w:val="00200D62"/>
    <w:rsid w:val="00203FC1"/>
    <w:rsid w:val="00204331"/>
    <w:rsid w:val="00205421"/>
    <w:rsid w:val="0020661E"/>
    <w:rsid w:val="00206878"/>
    <w:rsid w:val="0021296B"/>
    <w:rsid w:val="0021298D"/>
    <w:rsid w:val="00213509"/>
    <w:rsid w:val="00216893"/>
    <w:rsid w:val="00220131"/>
    <w:rsid w:val="00220529"/>
    <w:rsid w:val="0022163C"/>
    <w:rsid w:val="00222A69"/>
    <w:rsid w:val="002330B1"/>
    <w:rsid w:val="00234876"/>
    <w:rsid w:val="00235D74"/>
    <w:rsid w:val="00237216"/>
    <w:rsid w:val="00237395"/>
    <w:rsid w:val="00244E12"/>
    <w:rsid w:val="002456A5"/>
    <w:rsid w:val="0025045E"/>
    <w:rsid w:val="002510ED"/>
    <w:rsid w:val="002527D2"/>
    <w:rsid w:val="0025363A"/>
    <w:rsid w:val="00254A7A"/>
    <w:rsid w:val="0025716E"/>
    <w:rsid w:val="0026004D"/>
    <w:rsid w:val="00260AD7"/>
    <w:rsid w:val="002640DD"/>
    <w:rsid w:val="00265753"/>
    <w:rsid w:val="00270405"/>
    <w:rsid w:val="0027051D"/>
    <w:rsid w:val="00270A17"/>
    <w:rsid w:val="00271F18"/>
    <w:rsid w:val="0027583D"/>
    <w:rsid w:val="00275D12"/>
    <w:rsid w:val="00276CA3"/>
    <w:rsid w:val="002831F6"/>
    <w:rsid w:val="002834A7"/>
    <w:rsid w:val="00284FEB"/>
    <w:rsid w:val="00285AB0"/>
    <w:rsid w:val="002860C4"/>
    <w:rsid w:val="00286627"/>
    <w:rsid w:val="0029118E"/>
    <w:rsid w:val="00293470"/>
    <w:rsid w:val="002941DB"/>
    <w:rsid w:val="00294C0A"/>
    <w:rsid w:val="002A099F"/>
    <w:rsid w:val="002A1397"/>
    <w:rsid w:val="002A26CE"/>
    <w:rsid w:val="002A2F95"/>
    <w:rsid w:val="002A3A73"/>
    <w:rsid w:val="002A4EC5"/>
    <w:rsid w:val="002A55F8"/>
    <w:rsid w:val="002A74CE"/>
    <w:rsid w:val="002A7CAD"/>
    <w:rsid w:val="002B243C"/>
    <w:rsid w:val="002B27F0"/>
    <w:rsid w:val="002B485B"/>
    <w:rsid w:val="002B5741"/>
    <w:rsid w:val="002B6263"/>
    <w:rsid w:val="002B66FD"/>
    <w:rsid w:val="002B7DE9"/>
    <w:rsid w:val="002C103F"/>
    <w:rsid w:val="002C1748"/>
    <w:rsid w:val="002C1C6C"/>
    <w:rsid w:val="002C2C03"/>
    <w:rsid w:val="002C30DA"/>
    <w:rsid w:val="002C7A9F"/>
    <w:rsid w:val="002C7DD2"/>
    <w:rsid w:val="002D014E"/>
    <w:rsid w:val="002D02EF"/>
    <w:rsid w:val="002D340D"/>
    <w:rsid w:val="002D612A"/>
    <w:rsid w:val="002D7843"/>
    <w:rsid w:val="002E02A3"/>
    <w:rsid w:val="002E136D"/>
    <w:rsid w:val="002E39DC"/>
    <w:rsid w:val="002E55DA"/>
    <w:rsid w:val="002E6923"/>
    <w:rsid w:val="002F45E6"/>
    <w:rsid w:val="002F5EC1"/>
    <w:rsid w:val="002F6132"/>
    <w:rsid w:val="002F774B"/>
    <w:rsid w:val="002F7A9A"/>
    <w:rsid w:val="00300161"/>
    <w:rsid w:val="00301C03"/>
    <w:rsid w:val="00305409"/>
    <w:rsid w:val="00305F52"/>
    <w:rsid w:val="003068E1"/>
    <w:rsid w:val="00307471"/>
    <w:rsid w:val="0031019A"/>
    <w:rsid w:val="003104A7"/>
    <w:rsid w:val="00310B49"/>
    <w:rsid w:val="00310EFE"/>
    <w:rsid w:val="003117E3"/>
    <w:rsid w:val="00311D37"/>
    <w:rsid w:val="003139FC"/>
    <w:rsid w:val="00314EC1"/>
    <w:rsid w:val="00315A09"/>
    <w:rsid w:val="00315C8E"/>
    <w:rsid w:val="00316046"/>
    <w:rsid w:val="0031611F"/>
    <w:rsid w:val="003179ED"/>
    <w:rsid w:val="00323AB3"/>
    <w:rsid w:val="00325017"/>
    <w:rsid w:val="00325548"/>
    <w:rsid w:val="003267F4"/>
    <w:rsid w:val="00330419"/>
    <w:rsid w:val="00330439"/>
    <w:rsid w:val="00330E8B"/>
    <w:rsid w:val="00333225"/>
    <w:rsid w:val="00341796"/>
    <w:rsid w:val="003422EE"/>
    <w:rsid w:val="00342F04"/>
    <w:rsid w:val="003458F1"/>
    <w:rsid w:val="00345BF1"/>
    <w:rsid w:val="00350F81"/>
    <w:rsid w:val="00352ADE"/>
    <w:rsid w:val="00353384"/>
    <w:rsid w:val="003609EF"/>
    <w:rsid w:val="00360ABC"/>
    <w:rsid w:val="0036231A"/>
    <w:rsid w:val="00362E80"/>
    <w:rsid w:val="00363082"/>
    <w:rsid w:val="003635CC"/>
    <w:rsid w:val="003648D7"/>
    <w:rsid w:val="00364BDA"/>
    <w:rsid w:val="00364D67"/>
    <w:rsid w:val="00365ECF"/>
    <w:rsid w:val="00367A8C"/>
    <w:rsid w:val="00370900"/>
    <w:rsid w:val="003737ED"/>
    <w:rsid w:val="00374690"/>
    <w:rsid w:val="00374DD4"/>
    <w:rsid w:val="003808E9"/>
    <w:rsid w:val="0038328B"/>
    <w:rsid w:val="00383CBE"/>
    <w:rsid w:val="00385A11"/>
    <w:rsid w:val="00386DEC"/>
    <w:rsid w:val="003871E4"/>
    <w:rsid w:val="003908BB"/>
    <w:rsid w:val="00390F4E"/>
    <w:rsid w:val="00392484"/>
    <w:rsid w:val="00395BCF"/>
    <w:rsid w:val="00395CBC"/>
    <w:rsid w:val="003968D8"/>
    <w:rsid w:val="00397706"/>
    <w:rsid w:val="003A0F6C"/>
    <w:rsid w:val="003B0E20"/>
    <w:rsid w:val="003B3889"/>
    <w:rsid w:val="003B40E1"/>
    <w:rsid w:val="003B4FA0"/>
    <w:rsid w:val="003B65A5"/>
    <w:rsid w:val="003B6746"/>
    <w:rsid w:val="003B7306"/>
    <w:rsid w:val="003C13D3"/>
    <w:rsid w:val="003C3184"/>
    <w:rsid w:val="003C3772"/>
    <w:rsid w:val="003C3FF2"/>
    <w:rsid w:val="003C4795"/>
    <w:rsid w:val="003C78A7"/>
    <w:rsid w:val="003D178A"/>
    <w:rsid w:val="003D2F1D"/>
    <w:rsid w:val="003D3CC8"/>
    <w:rsid w:val="003D4827"/>
    <w:rsid w:val="003D5D5A"/>
    <w:rsid w:val="003D5E00"/>
    <w:rsid w:val="003D69EA"/>
    <w:rsid w:val="003E0CC1"/>
    <w:rsid w:val="003E1A36"/>
    <w:rsid w:val="003E388A"/>
    <w:rsid w:val="003E7D28"/>
    <w:rsid w:val="003F309E"/>
    <w:rsid w:val="003F358F"/>
    <w:rsid w:val="003F3C5E"/>
    <w:rsid w:val="003F46FE"/>
    <w:rsid w:val="003F6015"/>
    <w:rsid w:val="003F6C26"/>
    <w:rsid w:val="003F6D04"/>
    <w:rsid w:val="003F714A"/>
    <w:rsid w:val="003F78BE"/>
    <w:rsid w:val="004006F1"/>
    <w:rsid w:val="00402941"/>
    <w:rsid w:val="00404A1E"/>
    <w:rsid w:val="0040761D"/>
    <w:rsid w:val="00410371"/>
    <w:rsid w:val="004169E9"/>
    <w:rsid w:val="00416F9D"/>
    <w:rsid w:val="00417822"/>
    <w:rsid w:val="00420027"/>
    <w:rsid w:val="0042105F"/>
    <w:rsid w:val="0042125C"/>
    <w:rsid w:val="004219F9"/>
    <w:rsid w:val="00421B81"/>
    <w:rsid w:val="004230EB"/>
    <w:rsid w:val="004242F1"/>
    <w:rsid w:val="004252BA"/>
    <w:rsid w:val="00430203"/>
    <w:rsid w:val="004302A5"/>
    <w:rsid w:val="004311A4"/>
    <w:rsid w:val="00431CC1"/>
    <w:rsid w:val="00433966"/>
    <w:rsid w:val="00436A9B"/>
    <w:rsid w:val="004401BC"/>
    <w:rsid w:val="00440563"/>
    <w:rsid w:val="00440BE7"/>
    <w:rsid w:val="00441E8B"/>
    <w:rsid w:val="00446B11"/>
    <w:rsid w:val="0045138D"/>
    <w:rsid w:val="00451A41"/>
    <w:rsid w:val="00452FDC"/>
    <w:rsid w:val="0045449F"/>
    <w:rsid w:val="00455215"/>
    <w:rsid w:val="004576F6"/>
    <w:rsid w:val="00457C59"/>
    <w:rsid w:val="004611C9"/>
    <w:rsid w:val="00461586"/>
    <w:rsid w:val="00464427"/>
    <w:rsid w:val="00464437"/>
    <w:rsid w:val="004704B0"/>
    <w:rsid w:val="00475B61"/>
    <w:rsid w:val="0048157B"/>
    <w:rsid w:val="00481A51"/>
    <w:rsid w:val="00481B68"/>
    <w:rsid w:val="00482552"/>
    <w:rsid w:val="00483884"/>
    <w:rsid w:val="004849B1"/>
    <w:rsid w:val="0048534C"/>
    <w:rsid w:val="004878B4"/>
    <w:rsid w:val="00492A84"/>
    <w:rsid w:val="004935AE"/>
    <w:rsid w:val="00495430"/>
    <w:rsid w:val="00495D05"/>
    <w:rsid w:val="004A0333"/>
    <w:rsid w:val="004A282C"/>
    <w:rsid w:val="004A29ED"/>
    <w:rsid w:val="004A3CA7"/>
    <w:rsid w:val="004A5137"/>
    <w:rsid w:val="004A6610"/>
    <w:rsid w:val="004B008A"/>
    <w:rsid w:val="004B0622"/>
    <w:rsid w:val="004B0F23"/>
    <w:rsid w:val="004B3E96"/>
    <w:rsid w:val="004B47D0"/>
    <w:rsid w:val="004B6AE8"/>
    <w:rsid w:val="004B75B7"/>
    <w:rsid w:val="004C0062"/>
    <w:rsid w:val="004C0785"/>
    <w:rsid w:val="004C153E"/>
    <w:rsid w:val="004C1645"/>
    <w:rsid w:val="004C3BF8"/>
    <w:rsid w:val="004C66C5"/>
    <w:rsid w:val="004C7768"/>
    <w:rsid w:val="004D0A58"/>
    <w:rsid w:val="004D1112"/>
    <w:rsid w:val="004D3047"/>
    <w:rsid w:val="004E0FB7"/>
    <w:rsid w:val="004E5BBB"/>
    <w:rsid w:val="004E6FF6"/>
    <w:rsid w:val="004F0050"/>
    <w:rsid w:val="004F0D21"/>
    <w:rsid w:val="004F32B8"/>
    <w:rsid w:val="004F53DB"/>
    <w:rsid w:val="004F6619"/>
    <w:rsid w:val="00500F33"/>
    <w:rsid w:val="0050196B"/>
    <w:rsid w:val="00506316"/>
    <w:rsid w:val="0050652D"/>
    <w:rsid w:val="00507013"/>
    <w:rsid w:val="00507FB8"/>
    <w:rsid w:val="00513793"/>
    <w:rsid w:val="005142EE"/>
    <w:rsid w:val="00514818"/>
    <w:rsid w:val="0051580D"/>
    <w:rsid w:val="00515B51"/>
    <w:rsid w:val="005170C2"/>
    <w:rsid w:val="00517D44"/>
    <w:rsid w:val="00517D45"/>
    <w:rsid w:val="005201AE"/>
    <w:rsid w:val="005213D9"/>
    <w:rsid w:val="00523782"/>
    <w:rsid w:val="00523EC2"/>
    <w:rsid w:val="00524056"/>
    <w:rsid w:val="00526806"/>
    <w:rsid w:val="005353A9"/>
    <w:rsid w:val="00536FAB"/>
    <w:rsid w:val="00540502"/>
    <w:rsid w:val="00540E1C"/>
    <w:rsid w:val="00541981"/>
    <w:rsid w:val="00543944"/>
    <w:rsid w:val="00547111"/>
    <w:rsid w:val="00553776"/>
    <w:rsid w:val="00555CFC"/>
    <w:rsid w:val="005607D3"/>
    <w:rsid w:val="0056723A"/>
    <w:rsid w:val="0057195A"/>
    <w:rsid w:val="00576C83"/>
    <w:rsid w:val="00582BEA"/>
    <w:rsid w:val="005832DE"/>
    <w:rsid w:val="00586103"/>
    <w:rsid w:val="00591B98"/>
    <w:rsid w:val="00592D74"/>
    <w:rsid w:val="00596B18"/>
    <w:rsid w:val="00597E3F"/>
    <w:rsid w:val="005A0080"/>
    <w:rsid w:val="005A10AC"/>
    <w:rsid w:val="005A424F"/>
    <w:rsid w:val="005A5190"/>
    <w:rsid w:val="005A525E"/>
    <w:rsid w:val="005A6287"/>
    <w:rsid w:val="005B02CA"/>
    <w:rsid w:val="005B1DAA"/>
    <w:rsid w:val="005B5BB5"/>
    <w:rsid w:val="005B6C00"/>
    <w:rsid w:val="005C0D43"/>
    <w:rsid w:val="005C1FEC"/>
    <w:rsid w:val="005D07EC"/>
    <w:rsid w:val="005D3730"/>
    <w:rsid w:val="005D560D"/>
    <w:rsid w:val="005D7969"/>
    <w:rsid w:val="005E024F"/>
    <w:rsid w:val="005E15A6"/>
    <w:rsid w:val="005E2C44"/>
    <w:rsid w:val="005E2D4B"/>
    <w:rsid w:val="005E2DE5"/>
    <w:rsid w:val="005E30B2"/>
    <w:rsid w:val="005E65C0"/>
    <w:rsid w:val="005E7889"/>
    <w:rsid w:val="005F01E6"/>
    <w:rsid w:val="005F075D"/>
    <w:rsid w:val="005F1D09"/>
    <w:rsid w:val="005F2674"/>
    <w:rsid w:val="005F2B9E"/>
    <w:rsid w:val="005F4877"/>
    <w:rsid w:val="005F4B3F"/>
    <w:rsid w:val="005F5658"/>
    <w:rsid w:val="005F6AD5"/>
    <w:rsid w:val="005F72A2"/>
    <w:rsid w:val="00601BD0"/>
    <w:rsid w:val="006040D8"/>
    <w:rsid w:val="00605C1F"/>
    <w:rsid w:val="00607BE8"/>
    <w:rsid w:val="006116DC"/>
    <w:rsid w:val="0061494E"/>
    <w:rsid w:val="0061670C"/>
    <w:rsid w:val="00616A33"/>
    <w:rsid w:val="00621188"/>
    <w:rsid w:val="00621391"/>
    <w:rsid w:val="00622CCC"/>
    <w:rsid w:val="006243E8"/>
    <w:rsid w:val="00624F59"/>
    <w:rsid w:val="006257ED"/>
    <w:rsid w:val="00625CC6"/>
    <w:rsid w:val="00630440"/>
    <w:rsid w:val="00630D66"/>
    <w:rsid w:val="00630DB4"/>
    <w:rsid w:val="00632067"/>
    <w:rsid w:val="00633E77"/>
    <w:rsid w:val="006361D1"/>
    <w:rsid w:val="00636678"/>
    <w:rsid w:val="00640916"/>
    <w:rsid w:val="00642BB6"/>
    <w:rsid w:val="00642C02"/>
    <w:rsid w:val="006431AF"/>
    <w:rsid w:val="006436D0"/>
    <w:rsid w:val="00644D28"/>
    <w:rsid w:val="0065264F"/>
    <w:rsid w:val="00665AFF"/>
    <w:rsid w:val="0067057C"/>
    <w:rsid w:val="00673E1F"/>
    <w:rsid w:val="00677A1C"/>
    <w:rsid w:val="00677EDE"/>
    <w:rsid w:val="00680DA8"/>
    <w:rsid w:val="00681AFC"/>
    <w:rsid w:val="00681CCE"/>
    <w:rsid w:val="006854FB"/>
    <w:rsid w:val="00687C55"/>
    <w:rsid w:val="00691918"/>
    <w:rsid w:val="006944F8"/>
    <w:rsid w:val="00695808"/>
    <w:rsid w:val="0069750C"/>
    <w:rsid w:val="00697E68"/>
    <w:rsid w:val="00697EF7"/>
    <w:rsid w:val="006A1F40"/>
    <w:rsid w:val="006A7649"/>
    <w:rsid w:val="006B0A6F"/>
    <w:rsid w:val="006B3CBA"/>
    <w:rsid w:val="006B46FB"/>
    <w:rsid w:val="006B61F1"/>
    <w:rsid w:val="006C1993"/>
    <w:rsid w:val="006C23EB"/>
    <w:rsid w:val="006C6E18"/>
    <w:rsid w:val="006C7ED0"/>
    <w:rsid w:val="006D18D3"/>
    <w:rsid w:val="006D4E77"/>
    <w:rsid w:val="006D5129"/>
    <w:rsid w:val="006D7029"/>
    <w:rsid w:val="006D7A3A"/>
    <w:rsid w:val="006E0110"/>
    <w:rsid w:val="006E21FB"/>
    <w:rsid w:val="006E4A48"/>
    <w:rsid w:val="006E6BCF"/>
    <w:rsid w:val="006E7F7D"/>
    <w:rsid w:val="006E7FDC"/>
    <w:rsid w:val="006F2D1A"/>
    <w:rsid w:val="006F5951"/>
    <w:rsid w:val="0070388D"/>
    <w:rsid w:val="00704642"/>
    <w:rsid w:val="007048DF"/>
    <w:rsid w:val="0070698F"/>
    <w:rsid w:val="007079F9"/>
    <w:rsid w:val="007154EB"/>
    <w:rsid w:val="00715985"/>
    <w:rsid w:val="00715A2C"/>
    <w:rsid w:val="007163B6"/>
    <w:rsid w:val="00716B0E"/>
    <w:rsid w:val="0072027A"/>
    <w:rsid w:val="0072201B"/>
    <w:rsid w:val="0072237E"/>
    <w:rsid w:val="007232A5"/>
    <w:rsid w:val="00731326"/>
    <w:rsid w:val="0073194A"/>
    <w:rsid w:val="0073390D"/>
    <w:rsid w:val="00734107"/>
    <w:rsid w:val="007365EE"/>
    <w:rsid w:val="00737D34"/>
    <w:rsid w:val="00742223"/>
    <w:rsid w:val="00742998"/>
    <w:rsid w:val="00745433"/>
    <w:rsid w:val="00746982"/>
    <w:rsid w:val="0074724F"/>
    <w:rsid w:val="007476CF"/>
    <w:rsid w:val="00761404"/>
    <w:rsid w:val="00762963"/>
    <w:rsid w:val="00762A99"/>
    <w:rsid w:val="007636CA"/>
    <w:rsid w:val="007637CA"/>
    <w:rsid w:val="007652F5"/>
    <w:rsid w:val="007653CF"/>
    <w:rsid w:val="00765473"/>
    <w:rsid w:val="007674EC"/>
    <w:rsid w:val="00767C31"/>
    <w:rsid w:val="007716B5"/>
    <w:rsid w:val="00771CDF"/>
    <w:rsid w:val="00771F7F"/>
    <w:rsid w:val="00774924"/>
    <w:rsid w:val="00774B9B"/>
    <w:rsid w:val="00775ACB"/>
    <w:rsid w:val="00775E2F"/>
    <w:rsid w:val="0078313E"/>
    <w:rsid w:val="00784EBF"/>
    <w:rsid w:val="00786E44"/>
    <w:rsid w:val="00787014"/>
    <w:rsid w:val="007906C9"/>
    <w:rsid w:val="00792342"/>
    <w:rsid w:val="007925BE"/>
    <w:rsid w:val="0079277D"/>
    <w:rsid w:val="00793055"/>
    <w:rsid w:val="00793EC4"/>
    <w:rsid w:val="00794BBB"/>
    <w:rsid w:val="00796569"/>
    <w:rsid w:val="007977A8"/>
    <w:rsid w:val="007A0221"/>
    <w:rsid w:val="007A44D5"/>
    <w:rsid w:val="007B01A9"/>
    <w:rsid w:val="007B26D7"/>
    <w:rsid w:val="007B43BE"/>
    <w:rsid w:val="007B512A"/>
    <w:rsid w:val="007C2097"/>
    <w:rsid w:val="007C29C5"/>
    <w:rsid w:val="007C3F3D"/>
    <w:rsid w:val="007C4D6E"/>
    <w:rsid w:val="007D0816"/>
    <w:rsid w:val="007D0E95"/>
    <w:rsid w:val="007D2345"/>
    <w:rsid w:val="007D2546"/>
    <w:rsid w:val="007D2FB8"/>
    <w:rsid w:val="007D5352"/>
    <w:rsid w:val="007D6A07"/>
    <w:rsid w:val="007D7066"/>
    <w:rsid w:val="007E344D"/>
    <w:rsid w:val="007E3543"/>
    <w:rsid w:val="007E44E8"/>
    <w:rsid w:val="007E6F2A"/>
    <w:rsid w:val="007E746E"/>
    <w:rsid w:val="007E7A39"/>
    <w:rsid w:val="007E7A4C"/>
    <w:rsid w:val="007F2012"/>
    <w:rsid w:val="007F21D2"/>
    <w:rsid w:val="007F24DF"/>
    <w:rsid w:val="007F5579"/>
    <w:rsid w:val="007F7259"/>
    <w:rsid w:val="00800008"/>
    <w:rsid w:val="008040A8"/>
    <w:rsid w:val="00805E0C"/>
    <w:rsid w:val="0080776A"/>
    <w:rsid w:val="00810ADB"/>
    <w:rsid w:val="0081223D"/>
    <w:rsid w:val="008127C0"/>
    <w:rsid w:val="00812C54"/>
    <w:rsid w:val="0081497C"/>
    <w:rsid w:val="00814CC1"/>
    <w:rsid w:val="00816ACD"/>
    <w:rsid w:val="00817E08"/>
    <w:rsid w:val="00824A28"/>
    <w:rsid w:val="0082526A"/>
    <w:rsid w:val="008279FA"/>
    <w:rsid w:val="00827DEE"/>
    <w:rsid w:val="00832A64"/>
    <w:rsid w:val="00836C9C"/>
    <w:rsid w:val="00840C60"/>
    <w:rsid w:val="00840E0D"/>
    <w:rsid w:val="00845359"/>
    <w:rsid w:val="00846A2C"/>
    <w:rsid w:val="00847CFB"/>
    <w:rsid w:val="00851778"/>
    <w:rsid w:val="00860119"/>
    <w:rsid w:val="00862629"/>
    <w:rsid w:val="008626E7"/>
    <w:rsid w:val="00864A38"/>
    <w:rsid w:val="00864B14"/>
    <w:rsid w:val="00865A0C"/>
    <w:rsid w:val="00870EE7"/>
    <w:rsid w:val="008718C2"/>
    <w:rsid w:val="0087462A"/>
    <w:rsid w:val="008774DD"/>
    <w:rsid w:val="0088098C"/>
    <w:rsid w:val="00880B93"/>
    <w:rsid w:val="008843CF"/>
    <w:rsid w:val="00884806"/>
    <w:rsid w:val="00884C34"/>
    <w:rsid w:val="00885622"/>
    <w:rsid w:val="008863B9"/>
    <w:rsid w:val="00886BC1"/>
    <w:rsid w:val="00890D14"/>
    <w:rsid w:val="00892CD0"/>
    <w:rsid w:val="008959D7"/>
    <w:rsid w:val="008959FB"/>
    <w:rsid w:val="00896C15"/>
    <w:rsid w:val="008A284E"/>
    <w:rsid w:val="008A45A6"/>
    <w:rsid w:val="008A491F"/>
    <w:rsid w:val="008A51ED"/>
    <w:rsid w:val="008A6A8A"/>
    <w:rsid w:val="008A7AE8"/>
    <w:rsid w:val="008B0252"/>
    <w:rsid w:val="008B4534"/>
    <w:rsid w:val="008B5544"/>
    <w:rsid w:val="008B6DA3"/>
    <w:rsid w:val="008C4E37"/>
    <w:rsid w:val="008C6254"/>
    <w:rsid w:val="008D3017"/>
    <w:rsid w:val="008D389C"/>
    <w:rsid w:val="008D52FE"/>
    <w:rsid w:val="008D6042"/>
    <w:rsid w:val="008D6CAD"/>
    <w:rsid w:val="008E04F4"/>
    <w:rsid w:val="008E20B1"/>
    <w:rsid w:val="008E4594"/>
    <w:rsid w:val="008E5233"/>
    <w:rsid w:val="008E5C21"/>
    <w:rsid w:val="008E6A05"/>
    <w:rsid w:val="008E7432"/>
    <w:rsid w:val="008E7E2A"/>
    <w:rsid w:val="008F2323"/>
    <w:rsid w:val="008F395B"/>
    <w:rsid w:val="008F3985"/>
    <w:rsid w:val="008F446A"/>
    <w:rsid w:val="008F4E2B"/>
    <w:rsid w:val="008F4F7C"/>
    <w:rsid w:val="008F6798"/>
    <w:rsid w:val="008F67CE"/>
    <w:rsid w:val="008F686C"/>
    <w:rsid w:val="008F796A"/>
    <w:rsid w:val="0090011E"/>
    <w:rsid w:val="00901CAF"/>
    <w:rsid w:val="0090263E"/>
    <w:rsid w:val="00904D28"/>
    <w:rsid w:val="00906141"/>
    <w:rsid w:val="00906366"/>
    <w:rsid w:val="00906CD8"/>
    <w:rsid w:val="00910AE9"/>
    <w:rsid w:val="00910E40"/>
    <w:rsid w:val="00911AA1"/>
    <w:rsid w:val="00913A02"/>
    <w:rsid w:val="009148DE"/>
    <w:rsid w:val="00920CBC"/>
    <w:rsid w:val="009214FC"/>
    <w:rsid w:val="00922BFA"/>
    <w:rsid w:val="00923F17"/>
    <w:rsid w:val="009243E8"/>
    <w:rsid w:val="009258CD"/>
    <w:rsid w:val="009258E0"/>
    <w:rsid w:val="009260A1"/>
    <w:rsid w:val="00932369"/>
    <w:rsid w:val="00932D84"/>
    <w:rsid w:val="009339E6"/>
    <w:rsid w:val="00935DE1"/>
    <w:rsid w:val="009404E7"/>
    <w:rsid w:val="00941E30"/>
    <w:rsid w:val="00944958"/>
    <w:rsid w:val="009470C3"/>
    <w:rsid w:val="00955B3B"/>
    <w:rsid w:val="00955B5C"/>
    <w:rsid w:val="00955F2D"/>
    <w:rsid w:val="00956808"/>
    <w:rsid w:val="009571A8"/>
    <w:rsid w:val="009632EF"/>
    <w:rsid w:val="00970E22"/>
    <w:rsid w:val="00972FD3"/>
    <w:rsid w:val="009733BE"/>
    <w:rsid w:val="00974391"/>
    <w:rsid w:val="00974CFA"/>
    <w:rsid w:val="00976745"/>
    <w:rsid w:val="00976995"/>
    <w:rsid w:val="009777D9"/>
    <w:rsid w:val="009809AC"/>
    <w:rsid w:val="0098678D"/>
    <w:rsid w:val="00986CA2"/>
    <w:rsid w:val="00991645"/>
    <w:rsid w:val="00991B88"/>
    <w:rsid w:val="00993FDA"/>
    <w:rsid w:val="00994BA5"/>
    <w:rsid w:val="00994E2A"/>
    <w:rsid w:val="0099698F"/>
    <w:rsid w:val="0099760B"/>
    <w:rsid w:val="009A0B08"/>
    <w:rsid w:val="009A4039"/>
    <w:rsid w:val="009A44BB"/>
    <w:rsid w:val="009A4A10"/>
    <w:rsid w:val="009A5753"/>
    <w:rsid w:val="009A579D"/>
    <w:rsid w:val="009A6CAC"/>
    <w:rsid w:val="009B0F7C"/>
    <w:rsid w:val="009B0FFA"/>
    <w:rsid w:val="009B7E39"/>
    <w:rsid w:val="009C00C7"/>
    <w:rsid w:val="009C3B73"/>
    <w:rsid w:val="009C430F"/>
    <w:rsid w:val="009C4F6A"/>
    <w:rsid w:val="009C78AE"/>
    <w:rsid w:val="009D31D7"/>
    <w:rsid w:val="009D6A0E"/>
    <w:rsid w:val="009D75A6"/>
    <w:rsid w:val="009E1163"/>
    <w:rsid w:val="009E1341"/>
    <w:rsid w:val="009E1545"/>
    <w:rsid w:val="009E3297"/>
    <w:rsid w:val="009E3AA5"/>
    <w:rsid w:val="009E5A21"/>
    <w:rsid w:val="009E640C"/>
    <w:rsid w:val="009F112E"/>
    <w:rsid w:val="009F734F"/>
    <w:rsid w:val="00A00691"/>
    <w:rsid w:val="00A00E9E"/>
    <w:rsid w:val="00A00F0C"/>
    <w:rsid w:val="00A01286"/>
    <w:rsid w:val="00A0193F"/>
    <w:rsid w:val="00A027A9"/>
    <w:rsid w:val="00A0442A"/>
    <w:rsid w:val="00A0661E"/>
    <w:rsid w:val="00A11725"/>
    <w:rsid w:val="00A1207D"/>
    <w:rsid w:val="00A139D5"/>
    <w:rsid w:val="00A14DBB"/>
    <w:rsid w:val="00A15A71"/>
    <w:rsid w:val="00A161CE"/>
    <w:rsid w:val="00A17799"/>
    <w:rsid w:val="00A2104B"/>
    <w:rsid w:val="00A21409"/>
    <w:rsid w:val="00A246B6"/>
    <w:rsid w:val="00A25AD8"/>
    <w:rsid w:val="00A25CC3"/>
    <w:rsid w:val="00A263D1"/>
    <w:rsid w:val="00A2684A"/>
    <w:rsid w:val="00A31B4A"/>
    <w:rsid w:val="00A35A17"/>
    <w:rsid w:val="00A3728A"/>
    <w:rsid w:val="00A37E4D"/>
    <w:rsid w:val="00A409CB"/>
    <w:rsid w:val="00A41E98"/>
    <w:rsid w:val="00A42B48"/>
    <w:rsid w:val="00A47E70"/>
    <w:rsid w:val="00A50BBE"/>
    <w:rsid w:val="00A50CF0"/>
    <w:rsid w:val="00A5147A"/>
    <w:rsid w:val="00A5387E"/>
    <w:rsid w:val="00A542FF"/>
    <w:rsid w:val="00A5519D"/>
    <w:rsid w:val="00A60AA1"/>
    <w:rsid w:val="00A633DF"/>
    <w:rsid w:val="00A63BFC"/>
    <w:rsid w:val="00A64A99"/>
    <w:rsid w:val="00A661D4"/>
    <w:rsid w:val="00A70FF1"/>
    <w:rsid w:val="00A7193C"/>
    <w:rsid w:val="00A71A16"/>
    <w:rsid w:val="00A74457"/>
    <w:rsid w:val="00A7671C"/>
    <w:rsid w:val="00A81557"/>
    <w:rsid w:val="00A81F04"/>
    <w:rsid w:val="00A81F0E"/>
    <w:rsid w:val="00A82CB4"/>
    <w:rsid w:val="00A82DE5"/>
    <w:rsid w:val="00A83CBA"/>
    <w:rsid w:val="00A84339"/>
    <w:rsid w:val="00A85766"/>
    <w:rsid w:val="00A86A41"/>
    <w:rsid w:val="00A87BB1"/>
    <w:rsid w:val="00A90815"/>
    <w:rsid w:val="00A921D3"/>
    <w:rsid w:val="00A92AE3"/>
    <w:rsid w:val="00A951A6"/>
    <w:rsid w:val="00A96288"/>
    <w:rsid w:val="00A96A9C"/>
    <w:rsid w:val="00A9775B"/>
    <w:rsid w:val="00AA2CBC"/>
    <w:rsid w:val="00AA467D"/>
    <w:rsid w:val="00AA558C"/>
    <w:rsid w:val="00AA5DE5"/>
    <w:rsid w:val="00AA71AA"/>
    <w:rsid w:val="00AB0411"/>
    <w:rsid w:val="00AB1FBE"/>
    <w:rsid w:val="00AB2ABC"/>
    <w:rsid w:val="00AB30A8"/>
    <w:rsid w:val="00AB48B8"/>
    <w:rsid w:val="00AB5CD7"/>
    <w:rsid w:val="00AC1B4F"/>
    <w:rsid w:val="00AC3E96"/>
    <w:rsid w:val="00AC5820"/>
    <w:rsid w:val="00AC5991"/>
    <w:rsid w:val="00AC60DB"/>
    <w:rsid w:val="00AC6A0B"/>
    <w:rsid w:val="00AD11D8"/>
    <w:rsid w:val="00AD1CD8"/>
    <w:rsid w:val="00AD2604"/>
    <w:rsid w:val="00AD2EA1"/>
    <w:rsid w:val="00AD360A"/>
    <w:rsid w:val="00AD68FB"/>
    <w:rsid w:val="00AE0AF4"/>
    <w:rsid w:val="00AE325B"/>
    <w:rsid w:val="00AE3426"/>
    <w:rsid w:val="00AE3C4A"/>
    <w:rsid w:val="00AE6C25"/>
    <w:rsid w:val="00AE719C"/>
    <w:rsid w:val="00AF1003"/>
    <w:rsid w:val="00AF1A6F"/>
    <w:rsid w:val="00AF6DE7"/>
    <w:rsid w:val="00B01795"/>
    <w:rsid w:val="00B021EE"/>
    <w:rsid w:val="00B025EE"/>
    <w:rsid w:val="00B03D10"/>
    <w:rsid w:val="00B047B4"/>
    <w:rsid w:val="00B05027"/>
    <w:rsid w:val="00B067DF"/>
    <w:rsid w:val="00B06841"/>
    <w:rsid w:val="00B068A1"/>
    <w:rsid w:val="00B07158"/>
    <w:rsid w:val="00B15BA9"/>
    <w:rsid w:val="00B164CF"/>
    <w:rsid w:val="00B2172E"/>
    <w:rsid w:val="00B23DAF"/>
    <w:rsid w:val="00B24A96"/>
    <w:rsid w:val="00B258BB"/>
    <w:rsid w:val="00B3068D"/>
    <w:rsid w:val="00B33884"/>
    <w:rsid w:val="00B33DA8"/>
    <w:rsid w:val="00B35FB5"/>
    <w:rsid w:val="00B36C85"/>
    <w:rsid w:val="00B36F78"/>
    <w:rsid w:val="00B4038E"/>
    <w:rsid w:val="00B40626"/>
    <w:rsid w:val="00B40826"/>
    <w:rsid w:val="00B4354B"/>
    <w:rsid w:val="00B43830"/>
    <w:rsid w:val="00B447B0"/>
    <w:rsid w:val="00B45B00"/>
    <w:rsid w:val="00B51DB3"/>
    <w:rsid w:val="00B52F18"/>
    <w:rsid w:val="00B55111"/>
    <w:rsid w:val="00B555ED"/>
    <w:rsid w:val="00B5582A"/>
    <w:rsid w:val="00B558A2"/>
    <w:rsid w:val="00B559A7"/>
    <w:rsid w:val="00B56F1B"/>
    <w:rsid w:val="00B61DA1"/>
    <w:rsid w:val="00B61F02"/>
    <w:rsid w:val="00B622CD"/>
    <w:rsid w:val="00B63298"/>
    <w:rsid w:val="00B661A1"/>
    <w:rsid w:val="00B66868"/>
    <w:rsid w:val="00B66FE5"/>
    <w:rsid w:val="00B67B97"/>
    <w:rsid w:val="00B7172B"/>
    <w:rsid w:val="00B72154"/>
    <w:rsid w:val="00B73D11"/>
    <w:rsid w:val="00B74E23"/>
    <w:rsid w:val="00B80AEA"/>
    <w:rsid w:val="00B81511"/>
    <w:rsid w:val="00B82606"/>
    <w:rsid w:val="00B84CC4"/>
    <w:rsid w:val="00B85D53"/>
    <w:rsid w:val="00B86D97"/>
    <w:rsid w:val="00B87523"/>
    <w:rsid w:val="00B90283"/>
    <w:rsid w:val="00B92DE4"/>
    <w:rsid w:val="00B968C8"/>
    <w:rsid w:val="00B96CD6"/>
    <w:rsid w:val="00BA04B4"/>
    <w:rsid w:val="00BA08F2"/>
    <w:rsid w:val="00BA097F"/>
    <w:rsid w:val="00BA36C0"/>
    <w:rsid w:val="00BA3EC5"/>
    <w:rsid w:val="00BA4FB3"/>
    <w:rsid w:val="00BA51D9"/>
    <w:rsid w:val="00BA64C0"/>
    <w:rsid w:val="00BB33BB"/>
    <w:rsid w:val="00BB4FBB"/>
    <w:rsid w:val="00BB5DFC"/>
    <w:rsid w:val="00BB7BF9"/>
    <w:rsid w:val="00BC096F"/>
    <w:rsid w:val="00BC0BDC"/>
    <w:rsid w:val="00BC0E8C"/>
    <w:rsid w:val="00BC1049"/>
    <w:rsid w:val="00BC5F9F"/>
    <w:rsid w:val="00BC762C"/>
    <w:rsid w:val="00BD008F"/>
    <w:rsid w:val="00BD02C2"/>
    <w:rsid w:val="00BD279D"/>
    <w:rsid w:val="00BD6BB8"/>
    <w:rsid w:val="00BD6DBC"/>
    <w:rsid w:val="00BE268A"/>
    <w:rsid w:val="00BE2AB1"/>
    <w:rsid w:val="00BE396F"/>
    <w:rsid w:val="00BE465A"/>
    <w:rsid w:val="00BE4AAE"/>
    <w:rsid w:val="00BE4CA2"/>
    <w:rsid w:val="00BE6AE6"/>
    <w:rsid w:val="00BE6E78"/>
    <w:rsid w:val="00BE75C0"/>
    <w:rsid w:val="00BF59B9"/>
    <w:rsid w:val="00C020E8"/>
    <w:rsid w:val="00C04534"/>
    <w:rsid w:val="00C055F8"/>
    <w:rsid w:val="00C06118"/>
    <w:rsid w:val="00C10E8E"/>
    <w:rsid w:val="00C11A97"/>
    <w:rsid w:val="00C13D0A"/>
    <w:rsid w:val="00C144AD"/>
    <w:rsid w:val="00C1488A"/>
    <w:rsid w:val="00C160A6"/>
    <w:rsid w:val="00C16B07"/>
    <w:rsid w:val="00C23206"/>
    <w:rsid w:val="00C239BD"/>
    <w:rsid w:val="00C23A09"/>
    <w:rsid w:val="00C30734"/>
    <w:rsid w:val="00C3126D"/>
    <w:rsid w:val="00C33187"/>
    <w:rsid w:val="00C33231"/>
    <w:rsid w:val="00C367F4"/>
    <w:rsid w:val="00C37112"/>
    <w:rsid w:val="00C408D9"/>
    <w:rsid w:val="00C425DB"/>
    <w:rsid w:val="00C445A9"/>
    <w:rsid w:val="00C45046"/>
    <w:rsid w:val="00C450C6"/>
    <w:rsid w:val="00C4591C"/>
    <w:rsid w:val="00C45973"/>
    <w:rsid w:val="00C4611C"/>
    <w:rsid w:val="00C52FAB"/>
    <w:rsid w:val="00C53CF1"/>
    <w:rsid w:val="00C57164"/>
    <w:rsid w:val="00C605B9"/>
    <w:rsid w:val="00C60A3F"/>
    <w:rsid w:val="00C618C5"/>
    <w:rsid w:val="00C62435"/>
    <w:rsid w:val="00C628EF"/>
    <w:rsid w:val="00C62EB1"/>
    <w:rsid w:val="00C63760"/>
    <w:rsid w:val="00C63D78"/>
    <w:rsid w:val="00C65570"/>
    <w:rsid w:val="00C66BA2"/>
    <w:rsid w:val="00C714CB"/>
    <w:rsid w:val="00C80B55"/>
    <w:rsid w:val="00C86BC1"/>
    <w:rsid w:val="00C94792"/>
    <w:rsid w:val="00C95985"/>
    <w:rsid w:val="00C9743C"/>
    <w:rsid w:val="00CA0AA9"/>
    <w:rsid w:val="00CB1E73"/>
    <w:rsid w:val="00CB2F38"/>
    <w:rsid w:val="00CB3738"/>
    <w:rsid w:val="00CB4697"/>
    <w:rsid w:val="00CB6D0C"/>
    <w:rsid w:val="00CC4948"/>
    <w:rsid w:val="00CC5026"/>
    <w:rsid w:val="00CC5DFA"/>
    <w:rsid w:val="00CC68D0"/>
    <w:rsid w:val="00CC75BF"/>
    <w:rsid w:val="00CD2CA3"/>
    <w:rsid w:val="00CD34EC"/>
    <w:rsid w:val="00CD6242"/>
    <w:rsid w:val="00CD6DC1"/>
    <w:rsid w:val="00CD733A"/>
    <w:rsid w:val="00CE31B8"/>
    <w:rsid w:val="00CE689D"/>
    <w:rsid w:val="00CF02AF"/>
    <w:rsid w:val="00CF4F2E"/>
    <w:rsid w:val="00D00C7B"/>
    <w:rsid w:val="00D01664"/>
    <w:rsid w:val="00D01F77"/>
    <w:rsid w:val="00D02457"/>
    <w:rsid w:val="00D034EB"/>
    <w:rsid w:val="00D03F9A"/>
    <w:rsid w:val="00D05791"/>
    <w:rsid w:val="00D06AF5"/>
    <w:rsid w:val="00D06D51"/>
    <w:rsid w:val="00D0707F"/>
    <w:rsid w:val="00D126B2"/>
    <w:rsid w:val="00D14B77"/>
    <w:rsid w:val="00D1517B"/>
    <w:rsid w:val="00D15E43"/>
    <w:rsid w:val="00D17472"/>
    <w:rsid w:val="00D20837"/>
    <w:rsid w:val="00D2155E"/>
    <w:rsid w:val="00D21C6E"/>
    <w:rsid w:val="00D23811"/>
    <w:rsid w:val="00D238F5"/>
    <w:rsid w:val="00D240A0"/>
    <w:rsid w:val="00D241E9"/>
    <w:rsid w:val="00D2447B"/>
    <w:rsid w:val="00D24991"/>
    <w:rsid w:val="00D254E6"/>
    <w:rsid w:val="00D26147"/>
    <w:rsid w:val="00D268FC"/>
    <w:rsid w:val="00D3468F"/>
    <w:rsid w:val="00D34B29"/>
    <w:rsid w:val="00D34BF1"/>
    <w:rsid w:val="00D34D02"/>
    <w:rsid w:val="00D34D8A"/>
    <w:rsid w:val="00D35FE7"/>
    <w:rsid w:val="00D367A2"/>
    <w:rsid w:val="00D3709A"/>
    <w:rsid w:val="00D44DD1"/>
    <w:rsid w:val="00D455A3"/>
    <w:rsid w:val="00D463A5"/>
    <w:rsid w:val="00D46772"/>
    <w:rsid w:val="00D47A28"/>
    <w:rsid w:val="00D50255"/>
    <w:rsid w:val="00D513E7"/>
    <w:rsid w:val="00D513F8"/>
    <w:rsid w:val="00D57502"/>
    <w:rsid w:val="00D60972"/>
    <w:rsid w:val="00D612D5"/>
    <w:rsid w:val="00D620EC"/>
    <w:rsid w:val="00D66520"/>
    <w:rsid w:val="00D66AE8"/>
    <w:rsid w:val="00D74558"/>
    <w:rsid w:val="00D7492F"/>
    <w:rsid w:val="00D77D74"/>
    <w:rsid w:val="00D82C0A"/>
    <w:rsid w:val="00D8399E"/>
    <w:rsid w:val="00D84EED"/>
    <w:rsid w:val="00D856E4"/>
    <w:rsid w:val="00D86923"/>
    <w:rsid w:val="00D90C1C"/>
    <w:rsid w:val="00D92747"/>
    <w:rsid w:val="00D94EA8"/>
    <w:rsid w:val="00D96427"/>
    <w:rsid w:val="00D964A5"/>
    <w:rsid w:val="00DA0244"/>
    <w:rsid w:val="00DA04F7"/>
    <w:rsid w:val="00DA61B9"/>
    <w:rsid w:val="00DA6574"/>
    <w:rsid w:val="00DA7628"/>
    <w:rsid w:val="00DB2149"/>
    <w:rsid w:val="00DB34C2"/>
    <w:rsid w:val="00DC58AF"/>
    <w:rsid w:val="00DC6555"/>
    <w:rsid w:val="00DD2CF6"/>
    <w:rsid w:val="00DD4BA0"/>
    <w:rsid w:val="00DD7947"/>
    <w:rsid w:val="00DE0A57"/>
    <w:rsid w:val="00DE2E1D"/>
    <w:rsid w:val="00DE34CF"/>
    <w:rsid w:val="00DE6926"/>
    <w:rsid w:val="00DE6B28"/>
    <w:rsid w:val="00DE7724"/>
    <w:rsid w:val="00DF1B47"/>
    <w:rsid w:val="00DF1F35"/>
    <w:rsid w:val="00E028D6"/>
    <w:rsid w:val="00E02D76"/>
    <w:rsid w:val="00E02F52"/>
    <w:rsid w:val="00E0368D"/>
    <w:rsid w:val="00E05046"/>
    <w:rsid w:val="00E10363"/>
    <w:rsid w:val="00E11B54"/>
    <w:rsid w:val="00E123BF"/>
    <w:rsid w:val="00E13F0C"/>
    <w:rsid w:val="00E13F3D"/>
    <w:rsid w:val="00E15D78"/>
    <w:rsid w:val="00E16F34"/>
    <w:rsid w:val="00E20D57"/>
    <w:rsid w:val="00E21E2C"/>
    <w:rsid w:val="00E2350F"/>
    <w:rsid w:val="00E2511E"/>
    <w:rsid w:val="00E25FC5"/>
    <w:rsid w:val="00E27272"/>
    <w:rsid w:val="00E27DB1"/>
    <w:rsid w:val="00E303AB"/>
    <w:rsid w:val="00E31A6F"/>
    <w:rsid w:val="00E32339"/>
    <w:rsid w:val="00E331A3"/>
    <w:rsid w:val="00E33513"/>
    <w:rsid w:val="00E34898"/>
    <w:rsid w:val="00E3699B"/>
    <w:rsid w:val="00E37EEE"/>
    <w:rsid w:val="00E41C53"/>
    <w:rsid w:val="00E43EEB"/>
    <w:rsid w:val="00E444F8"/>
    <w:rsid w:val="00E45DEB"/>
    <w:rsid w:val="00E50A03"/>
    <w:rsid w:val="00E50E99"/>
    <w:rsid w:val="00E51771"/>
    <w:rsid w:val="00E51A64"/>
    <w:rsid w:val="00E533D9"/>
    <w:rsid w:val="00E53864"/>
    <w:rsid w:val="00E55EB4"/>
    <w:rsid w:val="00E56E16"/>
    <w:rsid w:val="00E61B6E"/>
    <w:rsid w:val="00E61D42"/>
    <w:rsid w:val="00E630D3"/>
    <w:rsid w:val="00E6385E"/>
    <w:rsid w:val="00E63C4C"/>
    <w:rsid w:val="00E71691"/>
    <w:rsid w:val="00E71F6D"/>
    <w:rsid w:val="00E7225F"/>
    <w:rsid w:val="00E7367D"/>
    <w:rsid w:val="00E75C19"/>
    <w:rsid w:val="00E76E02"/>
    <w:rsid w:val="00E7776B"/>
    <w:rsid w:val="00E77ECC"/>
    <w:rsid w:val="00E80C46"/>
    <w:rsid w:val="00E81AA9"/>
    <w:rsid w:val="00E82D4D"/>
    <w:rsid w:val="00E8310B"/>
    <w:rsid w:val="00E8566F"/>
    <w:rsid w:val="00E85DCA"/>
    <w:rsid w:val="00E86263"/>
    <w:rsid w:val="00E91292"/>
    <w:rsid w:val="00E91EF0"/>
    <w:rsid w:val="00E965BC"/>
    <w:rsid w:val="00E965D6"/>
    <w:rsid w:val="00E9789D"/>
    <w:rsid w:val="00EA154E"/>
    <w:rsid w:val="00EA1DB9"/>
    <w:rsid w:val="00EA1E32"/>
    <w:rsid w:val="00EA213A"/>
    <w:rsid w:val="00EB033B"/>
    <w:rsid w:val="00EB09B7"/>
    <w:rsid w:val="00EB2AC2"/>
    <w:rsid w:val="00EB31D2"/>
    <w:rsid w:val="00EB32C6"/>
    <w:rsid w:val="00EB5271"/>
    <w:rsid w:val="00EC20C5"/>
    <w:rsid w:val="00EC32F7"/>
    <w:rsid w:val="00ED324B"/>
    <w:rsid w:val="00ED4210"/>
    <w:rsid w:val="00ED440A"/>
    <w:rsid w:val="00ED51C5"/>
    <w:rsid w:val="00ED5A58"/>
    <w:rsid w:val="00ED5CB5"/>
    <w:rsid w:val="00ED6924"/>
    <w:rsid w:val="00ED784C"/>
    <w:rsid w:val="00EE1C80"/>
    <w:rsid w:val="00EE40CA"/>
    <w:rsid w:val="00EE518F"/>
    <w:rsid w:val="00EE5AF1"/>
    <w:rsid w:val="00EE7320"/>
    <w:rsid w:val="00EE7D7C"/>
    <w:rsid w:val="00EF0A95"/>
    <w:rsid w:val="00EF579B"/>
    <w:rsid w:val="00F003B9"/>
    <w:rsid w:val="00F06116"/>
    <w:rsid w:val="00F104DB"/>
    <w:rsid w:val="00F10A9A"/>
    <w:rsid w:val="00F121A6"/>
    <w:rsid w:val="00F12665"/>
    <w:rsid w:val="00F1742C"/>
    <w:rsid w:val="00F205AD"/>
    <w:rsid w:val="00F21ECA"/>
    <w:rsid w:val="00F24A28"/>
    <w:rsid w:val="00F25D98"/>
    <w:rsid w:val="00F300FB"/>
    <w:rsid w:val="00F32C06"/>
    <w:rsid w:val="00F32EA9"/>
    <w:rsid w:val="00F34B34"/>
    <w:rsid w:val="00F37478"/>
    <w:rsid w:val="00F41DF3"/>
    <w:rsid w:val="00F42A00"/>
    <w:rsid w:val="00F504C7"/>
    <w:rsid w:val="00F50B58"/>
    <w:rsid w:val="00F5150A"/>
    <w:rsid w:val="00F5238B"/>
    <w:rsid w:val="00F52816"/>
    <w:rsid w:val="00F529D7"/>
    <w:rsid w:val="00F52A1E"/>
    <w:rsid w:val="00F530E0"/>
    <w:rsid w:val="00F53508"/>
    <w:rsid w:val="00F56400"/>
    <w:rsid w:val="00F57E0D"/>
    <w:rsid w:val="00F6251B"/>
    <w:rsid w:val="00F62C8C"/>
    <w:rsid w:val="00F6698B"/>
    <w:rsid w:val="00F72ABF"/>
    <w:rsid w:val="00F760D5"/>
    <w:rsid w:val="00F768BE"/>
    <w:rsid w:val="00F81576"/>
    <w:rsid w:val="00F82CF1"/>
    <w:rsid w:val="00F83B75"/>
    <w:rsid w:val="00F840E3"/>
    <w:rsid w:val="00F8415A"/>
    <w:rsid w:val="00F84CFD"/>
    <w:rsid w:val="00F86B7B"/>
    <w:rsid w:val="00F901E3"/>
    <w:rsid w:val="00F913AE"/>
    <w:rsid w:val="00F9237C"/>
    <w:rsid w:val="00F92AB0"/>
    <w:rsid w:val="00F93A68"/>
    <w:rsid w:val="00FA0C8E"/>
    <w:rsid w:val="00FA2D35"/>
    <w:rsid w:val="00FA31CA"/>
    <w:rsid w:val="00FA368E"/>
    <w:rsid w:val="00FA5CA4"/>
    <w:rsid w:val="00FB0867"/>
    <w:rsid w:val="00FB24F6"/>
    <w:rsid w:val="00FB6386"/>
    <w:rsid w:val="00FB7CCE"/>
    <w:rsid w:val="00FC1930"/>
    <w:rsid w:val="00FC30E3"/>
    <w:rsid w:val="00FC3A2F"/>
    <w:rsid w:val="00FC4D9D"/>
    <w:rsid w:val="00FC7306"/>
    <w:rsid w:val="00FD396F"/>
    <w:rsid w:val="00FD42B5"/>
    <w:rsid w:val="00FD4FF9"/>
    <w:rsid w:val="00FD56D7"/>
    <w:rsid w:val="00FD5F25"/>
    <w:rsid w:val="00FE062B"/>
    <w:rsid w:val="00FE0C16"/>
    <w:rsid w:val="00FF0768"/>
    <w:rsid w:val="00FF17C7"/>
    <w:rsid w:val="00FF23AB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C3D283"/>
  <w15:docId w15:val="{905EB4E9-CACB-4D6E-8A47-7FAE951EC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0701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62E8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46B1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85A4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46B1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362E8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362E8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5A62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628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A62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10A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5A628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362E8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C52FAB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F57E0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F82CF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B85D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62E8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8843CF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NOZchn">
    <w:name w:val="NO Zchn"/>
    <w:rsid w:val="00C055F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85A4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EE40CA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TableGrid">
    <w:name w:val="Table Grid"/>
    <w:basedOn w:val="TableNormal"/>
    <w:qFormat/>
    <w:rsid w:val="00131807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A282C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965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3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77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9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96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5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20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0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2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96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6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5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9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645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comments" Target="comments.xml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2_Arch/TSGS2_154AHE_Electronic_2023-01/Docs/S2-2301005.zip" TargetMode="External"/><Relationship Id="rId24" Type="http://schemas.openxmlformats.org/officeDocument/2006/relationships/header" Target="header6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626B04-0007-4B75-99CB-9D0035F93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811</Words>
  <Characters>4627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5428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Huawei-zfq2</dc:creator>
  <cp:keywords/>
  <cp:lastModifiedBy>Lenovo</cp:lastModifiedBy>
  <cp:revision>10</cp:revision>
  <dcterms:created xsi:type="dcterms:W3CDTF">2023-01-09T13:49:00Z</dcterms:created>
  <dcterms:modified xsi:type="dcterms:W3CDTF">2023-01-09T16:51:00Z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(3)Srzr2RleJTAPS4J2xfAUIaU6ALfOm1Z8z4vpmkQv/o6dlqwiUl4sDm1/t3+c80ggNlFcPblf
XfHbWTzu72YMxjFmJ4Vic4gwnUV+R9Ss4ghshOIQXcPa36QBFIacYR8ONlkC1kYwYrE6kOgg
L3Xyyf1cFfzp2HBq+V1y1hxLwnbSpcCplCFrOzS1mQWhE8htpiV9fi5Byjp7lwQdwwLwIGJj
3h4PIO64SyZBLJ0HfO</vt:lpwstr>
  </property>
  <property fmtid="{D5CDD505-2E9C-101B-9397-08002B2CF9AE}" pid="3" name="_2015_ms_pID_7253431">
    <vt:lpwstr>617cwDzaMaDEgAo5iTSqWSwrnEnuJo01nzF/JItq5u8r0TzvF7oADz
630/YnAm0z3gDbjxtIfFSIbDHsMGpvuXjTmsNl8w+NeacIdc0ejt9nwg0l53Q5K0kGBkSitU
1/HuZNNwTD5W9P4M2ZwgiTMFqkf/hU6S4kNIUcBEeVI/SSGQ/TBSFjomaPraBbk83zw9ja3/
qI4aVY2Gfd11wjwGA3mtoWgIaLwZcIOlDf58</vt:lpwstr>
  </property>
  <property fmtid="{D5CDD505-2E9C-101B-9397-08002B2CF9AE}" pid="4" name="_2015_ms_pID_7253432">
    <vt:lpwstr>pde4SrCxEDR8KVi4t22Qlcw=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1630117786</vt:lpwstr>
  </property>
  <property fmtid="{D5CDD505-2E9C-101B-9397-08002B2CF9AE}" pid="9" name="MSIP_Label_07222825-62ea-40f3-96b5-5375c07996e2_Enabled">
    <vt:lpwstr>true</vt:lpwstr>
  </property>
  <property fmtid="{D5CDD505-2E9C-101B-9397-08002B2CF9AE}" pid="10" name="MSIP_Label_07222825-62ea-40f3-96b5-5375c07996e2_SetDate">
    <vt:lpwstr>2022-05-05T09:21:25Z</vt:lpwstr>
  </property>
  <property fmtid="{D5CDD505-2E9C-101B-9397-08002B2CF9AE}" pid="11" name="MSIP_Label_07222825-62ea-40f3-96b5-5375c07996e2_Method">
    <vt:lpwstr>Privileged</vt:lpwstr>
  </property>
  <property fmtid="{D5CDD505-2E9C-101B-9397-08002B2CF9AE}" pid="12" name="MSIP_Label_07222825-62ea-40f3-96b5-5375c07996e2_Name">
    <vt:lpwstr>unrestricted_parent.2</vt:lpwstr>
  </property>
  <property fmtid="{D5CDD505-2E9C-101B-9397-08002B2CF9AE}" pid="13" name="MSIP_Label_07222825-62ea-40f3-96b5-5375c07996e2_SiteId">
    <vt:lpwstr>90c7a20a-f34b-40bf-bc48-b9253b6f5d20</vt:lpwstr>
  </property>
  <property fmtid="{D5CDD505-2E9C-101B-9397-08002B2CF9AE}" pid="14" name="MSIP_Label_07222825-62ea-40f3-96b5-5375c07996e2_ActionId">
    <vt:lpwstr>68609d0f-5a76-40ab-959c-318fe5e44665</vt:lpwstr>
  </property>
  <property fmtid="{D5CDD505-2E9C-101B-9397-08002B2CF9AE}" pid="15" name="MSIP_Label_07222825-62ea-40f3-96b5-5375c07996e2_ContentBits">
    <vt:lpwstr>0</vt:lpwstr>
  </property>
</Properties>
</file>